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75304529"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0059024C">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D32DC9" w:rsidRPr="00D32DC9">
        <w:rPr>
          <w:rFonts w:ascii="Arial" w:eastAsia="SimSun" w:hAnsi="Arial"/>
          <w:b/>
          <w:bCs/>
          <w:sz w:val="24"/>
          <w:lang w:eastAsia="ja-JP"/>
        </w:rPr>
        <w:t>R4-22010</w:t>
      </w:r>
      <w:r w:rsidR="00D32DC9">
        <w:rPr>
          <w:rFonts w:ascii="Arial" w:eastAsia="SimSun" w:hAnsi="Arial"/>
          <w:b/>
          <w:bCs/>
          <w:sz w:val="24"/>
          <w:lang w:eastAsia="ja-JP"/>
        </w:rPr>
        <w:t>86</w:t>
      </w:r>
    </w:p>
    <w:p w14:paraId="2007BA0D" w14:textId="4C36B2FF"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E-meeting, 1</w:t>
      </w:r>
      <w:r w:rsidR="00D25019">
        <w:rPr>
          <w:rFonts w:ascii="Arial" w:eastAsia="SimSun" w:hAnsi="Arial"/>
          <w:b/>
          <w:sz w:val="24"/>
        </w:rPr>
        <w:t>7</w:t>
      </w:r>
      <w:r w:rsidR="00D25019" w:rsidRPr="00D25019">
        <w:rPr>
          <w:rFonts w:ascii="Arial" w:eastAsia="SimSun" w:hAnsi="Arial"/>
          <w:b/>
          <w:sz w:val="24"/>
          <w:vertAlign w:val="superscript"/>
        </w:rPr>
        <w:t>th</w:t>
      </w:r>
      <w:r w:rsidR="00D25019">
        <w:rPr>
          <w:rFonts w:ascii="Arial" w:eastAsia="SimSun" w:hAnsi="Arial"/>
          <w:b/>
          <w:sz w:val="24"/>
        </w:rPr>
        <w:t xml:space="preserve"> </w:t>
      </w:r>
      <w:r>
        <w:rPr>
          <w:rFonts w:ascii="Arial" w:eastAsia="SimSun" w:hAnsi="Arial"/>
          <w:b/>
          <w:sz w:val="24"/>
        </w:rPr>
        <w:t xml:space="preserve">– </w:t>
      </w:r>
      <w:r w:rsidR="00D25019">
        <w:rPr>
          <w:rFonts w:ascii="Arial" w:eastAsia="SimSun" w:hAnsi="Arial"/>
          <w:b/>
          <w:sz w:val="24"/>
        </w:rPr>
        <w:t>25</w:t>
      </w:r>
      <w:r w:rsidRPr="00633A6E">
        <w:rPr>
          <w:rFonts w:ascii="Arial" w:eastAsia="SimSun" w:hAnsi="Arial"/>
          <w:b/>
          <w:sz w:val="24"/>
          <w:vertAlign w:val="superscript"/>
        </w:rPr>
        <w:t>th</w:t>
      </w:r>
      <w:r>
        <w:rPr>
          <w:rFonts w:ascii="Arial" w:eastAsia="SimSun" w:hAnsi="Arial"/>
          <w:b/>
          <w:sz w:val="24"/>
        </w:rPr>
        <w:t xml:space="preserve"> </w:t>
      </w:r>
      <w:r w:rsidR="0059024C">
        <w:rPr>
          <w:rFonts w:ascii="Arial" w:eastAsia="SimSun" w:hAnsi="Arial"/>
          <w:b/>
          <w:sz w:val="24"/>
        </w:rPr>
        <w:t>Jan</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59024C">
        <w:rPr>
          <w:rFonts w:ascii="Arial" w:eastAsia="SimSun" w:hAnsi="Arial"/>
          <w:b/>
          <w:bCs/>
          <w:noProof/>
          <w:sz w:val="24"/>
          <w:lang w:eastAsia="zh-CN"/>
        </w:rPr>
        <w:t>2</w:t>
      </w:r>
    </w:p>
    <w:bookmarkEnd w:id="1"/>
    <w:bookmarkEnd w:id="2"/>
    <w:p w14:paraId="4E5C2001" w14:textId="77777777" w:rsidR="00B97703" w:rsidRDefault="00B97703">
      <w:pPr>
        <w:rPr>
          <w:rFonts w:ascii="Arial" w:hAnsi="Arial" w:cs="Arial"/>
        </w:rPr>
      </w:pPr>
    </w:p>
    <w:p w14:paraId="7190669A" w14:textId="00D25977" w:rsidR="00994535"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59024C" w:rsidRPr="0059024C">
        <w:rPr>
          <w:rFonts w:ascii="Arial" w:hAnsi="Arial" w:cs="Arial"/>
          <w:b/>
          <w:sz w:val="22"/>
          <w:szCs w:val="22"/>
        </w:rPr>
        <w:t>TP to TR 38.717-03-02 Addition of CADC_n7A-n46-n78A</w:t>
      </w:r>
    </w:p>
    <w:p w14:paraId="3155ED9A" w14:textId="3E7B5EB7"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w:t>
      </w:r>
      <w:r w:rsidR="00994535">
        <w:rPr>
          <w:rFonts w:ascii="Arial" w:hAnsi="Arial" w:cs="Arial"/>
          <w:b/>
          <w:sz w:val="22"/>
          <w:szCs w:val="22"/>
        </w:rPr>
        <w:t>, BT</w:t>
      </w:r>
    </w:p>
    <w:p w14:paraId="6FC2501C" w14:textId="4E642D6D"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32DC9">
        <w:rPr>
          <w:rFonts w:ascii="Arial" w:hAnsi="Arial" w:cs="Arial"/>
          <w:b/>
          <w:sz w:val="22"/>
          <w:szCs w:val="22"/>
        </w:rPr>
        <w:t>5.11.1</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36B032CB" w:rsidR="00290FCD" w:rsidRDefault="673AD910" w:rsidP="00290FCD">
      <w:pPr>
        <w:spacing w:after="0"/>
        <w:rPr>
          <w:lang w:val="en-US" w:eastAsia="fi-FI"/>
        </w:rPr>
      </w:pPr>
      <w:r>
        <w:rPr>
          <w:lang w:val="en-US" w:eastAsia="fi-FI"/>
        </w:rPr>
        <w:t xml:space="preserve">This contribution </w:t>
      </w:r>
      <w:r w:rsidR="00B94E93">
        <w:rPr>
          <w:lang w:val="en-US" w:eastAsia="fi-FI"/>
        </w:rPr>
        <w:t xml:space="preserve">introduces </w:t>
      </w:r>
      <w:r w:rsidR="0059024C" w:rsidRPr="0059024C">
        <w:rPr>
          <w:lang w:val="en-US" w:eastAsia="fi-FI"/>
        </w:rPr>
        <w:t>CADC_n7A-n46-n78A</w:t>
      </w:r>
      <w:r w:rsidR="00661130" w:rsidRPr="00661130">
        <w:rPr>
          <w:lang w:val="en-US" w:eastAsia="fi-FI"/>
        </w:rPr>
        <w:t xml:space="preserve"> </w:t>
      </w:r>
      <w:r w:rsidR="00B94E93">
        <w:rPr>
          <w:lang w:val="en-US" w:eastAsia="fi-FI"/>
        </w:rPr>
        <w:t xml:space="preserve">into </w:t>
      </w:r>
      <w:r w:rsidR="00B94E93" w:rsidRPr="00B94E93">
        <w:rPr>
          <w:lang w:val="en-US" w:eastAsia="fi-FI"/>
        </w:rPr>
        <w:t>TR 38.717-03-0</w:t>
      </w:r>
      <w:r w:rsidR="0059024C">
        <w:rPr>
          <w:lang w:val="en-US" w:eastAsia="fi-FI"/>
        </w:rPr>
        <w:t>2</w:t>
      </w:r>
      <w:r w:rsidR="00B94E93">
        <w:rPr>
          <w:lang w:val="en-US" w:eastAsia="fi-FI"/>
        </w:rPr>
        <w:t>.</w:t>
      </w:r>
    </w:p>
    <w:p w14:paraId="5592B46E" w14:textId="7820B2E7" w:rsidR="009967D1" w:rsidRDefault="009967D1" w:rsidP="00290FCD">
      <w:pPr>
        <w:spacing w:after="0"/>
        <w:rPr>
          <w:lang w:val="en-US" w:eastAsia="fi-FI"/>
        </w:rPr>
      </w:pPr>
    </w:p>
    <w:p w14:paraId="197C4B0C" w14:textId="35182EF6" w:rsidR="009967D1" w:rsidRDefault="009967D1" w:rsidP="00290FCD">
      <w:pPr>
        <w:spacing w:after="0"/>
        <w:rPr>
          <w:color w:val="0070C0"/>
          <w:lang w:val="en-US" w:eastAsia="fi-FI"/>
        </w:rPr>
      </w:pPr>
      <w:r w:rsidRPr="009967D1">
        <w:rPr>
          <w:color w:val="0070C0"/>
          <w:lang w:val="en-US" w:eastAsia="fi-FI"/>
        </w:rPr>
        <w:t>******************************* Start of TP ***************************************</w:t>
      </w:r>
    </w:p>
    <w:p w14:paraId="2BA57515" w14:textId="77777777" w:rsidR="000A3D42" w:rsidRDefault="000A3D42" w:rsidP="000A3D42">
      <w:pPr>
        <w:textAlignment w:val="auto"/>
        <w:rPr>
          <w:ins w:id="4" w:author="Nokia" w:date="2022-01-10T11:36:00Z"/>
          <w:color w:val="000000"/>
          <w:lang w:val="en-US" w:eastAsia="ja-JP"/>
        </w:rPr>
      </w:pPr>
    </w:p>
    <w:p w14:paraId="05896ECA" w14:textId="77777777" w:rsidR="000A3D42" w:rsidRDefault="000A3D42" w:rsidP="000A3D42">
      <w:pPr>
        <w:pStyle w:val="Heading3"/>
        <w:numPr>
          <w:ilvl w:val="2"/>
          <w:numId w:val="0"/>
        </w:numPr>
        <w:spacing w:line="260" w:lineRule="auto"/>
        <w:rPr>
          <w:ins w:id="5" w:author="Nokia" w:date="2022-01-10T11:36:00Z"/>
          <w:lang w:val="en-US" w:eastAsia="ja-JP"/>
        </w:rPr>
      </w:pPr>
      <w:bookmarkStart w:id="6" w:name="_Toc5656"/>
      <w:bookmarkStart w:id="7" w:name="_Toc14735"/>
      <w:bookmarkStart w:id="8" w:name="_Toc28508"/>
      <w:bookmarkStart w:id="9" w:name="_Toc11108"/>
      <w:bookmarkStart w:id="10" w:name="_Toc27619"/>
      <w:bookmarkStart w:id="11" w:name="_Toc31281"/>
      <w:bookmarkStart w:id="12" w:name="_Toc22961"/>
      <w:bookmarkStart w:id="13" w:name="_Toc28165"/>
      <w:ins w:id="14" w:author="Nokia" w:date="2022-01-10T11:36:00Z">
        <w:r>
          <w:rPr>
            <w:rFonts w:hint="eastAsia"/>
            <w:lang w:val="en-US" w:eastAsia="zh-CN"/>
          </w:rPr>
          <w:t>5.1.</w:t>
        </w:r>
        <w:r>
          <w:rPr>
            <w:lang w:val="en-US" w:eastAsia="zh-CN"/>
          </w:rPr>
          <w:t>x</w:t>
        </w:r>
        <w:r>
          <w:rPr>
            <w:lang w:val="en-US"/>
          </w:rPr>
          <w:tab/>
        </w:r>
        <w:r>
          <w:rPr>
            <w:rFonts w:eastAsia="MS Mincho" w:cs="Arial"/>
            <w:bCs/>
            <w:lang w:val="en-US"/>
          </w:rPr>
          <w:t>CA_n7-n</w:t>
        </w:r>
        <w:bookmarkEnd w:id="6"/>
        <w:bookmarkEnd w:id="7"/>
        <w:bookmarkEnd w:id="8"/>
        <w:bookmarkEnd w:id="9"/>
        <w:bookmarkEnd w:id="10"/>
        <w:bookmarkEnd w:id="11"/>
        <w:bookmarkEnd w:id="12"/>
        <w:r>
          <w:rPr>
            <w:rFonts w:eastAsia="MS Mincho" w:cs="Arial"/>
            <w:bCs/>
            <w:lang w:val="en-US"/>
          </w:rPr>
          <w:t>46-n78</w:t>
        </w:r>
        <w:bookmarkEnd w:id="13"/>
      </w:ins>
    </w:p>
    <w:p w14:paraId="046BEBCA" w14:textId="77777777" w:rsidR="000A3D42" w:rsidRDefault="000A3D42" w:rsidP="000A3D42">
      <w:pPr>
        <w:pStyle w:val="Heading4"/>
        <w:numPr>
          <w:ilvl w:val="3"/>
          <w:numId w:val="0"/>
        </w:numPr>
        <w:spacing w:line="260" w:lineRule="auto"/>
        <w:rPr>
          <w:ins w:id="15" w:author="Nokia" w:date="2022-01-10T11:36:00Z"/>
          <w:lang w:val="en-US"/>
        </w:rPr>
      </w:pPr>
      <w:bookmarkStart w:id="16" w:name="_Toc31861"/>
      <w:bookmarkStart w:id="17" w:name="_Toc4129"/>
      <w:bookmarkStart w:id="18" w:name="_Toc9747"/>
      <w:bookmarkStart w:id="19" w:name="_Toc28572"/>
      <w:bookmarkStart w:id="20" w:name="_Toc12245"/>
      <w:bookmarkStart w:id="21" w:name="_Toc16675"/>
      <w:bookmarkStart w:id="22" w:name="_Toc28129"/>
      <w:bookmarkStart w:id="23" w:name="_Toc2519"/>
      <w:bookmarkStart w:id="24" w:name="_Toc19962"/>
      <w:ins w:id="25" w:author="Nokia" w:date="2022-01-10T11:36:00Z">
        <w:r>
          <w:rPr>
            <w:rFonts w:hint="eastAsia"/>
            <w:lang w:val="en-US" w:eastAsia="zh-CN"/>
          </w:rPr>
          <w:t>5.1.x</w:t>
        </w:r>
        <w:r>
          <w:rPr>
            <w:lang w:val="en-US"/>
          </w:rPr>
          <w:t>.</w:t>
        </w:r>
        <w:r>
          <w:rPr>
            <w:lang w:val="en-US" w:eastAsia="zh-CN"/>
          </w:rPr>
          <w:t>1</w:t>
        </w:r>
        <w:r>
          <w:rPr>
            <w:lang w:val="en-US"/>
          </w:rPr>
          <w:tab/>
        </w:r>
        <w:bookmarkEnd w:id="16"/>
        <w:bookmarkEnd w:id="17"/>
        <w:bookmarkEnd w:id="18"/>
        <w:bookmarkEnd w:id="19"/>
        <w:bookmarkEnd w:id="20"/>
        <w:bookmarkEnd w:id="21"/>
        <w:bookmarkEnd w:id="22"/>
        <w:bookmarkEnd w:id="23"/>
        <w:r>
          <w:rPr>
            <w:lang w:eastAsia="zh-CN"/>
          </w:rPr>
          <w:t>Operating bands for CA</w:t>
        </w:r>
        <w:bookmarkEnd w:id="24"/>
      </w:ins>
    </w:p>
    <w:p w14:paraId="3B4164E6" w14:textId="77777777" w:rsidR="000A3D42" w:rsidRDefault="000A3D42" w:rsidP="000A3D42">
      <w:pPr>
        <w:pStyle w:val="TH"/>
        <w:rPr>
          <w:ins w:id="26" w:author="Nokia" w:date="2022-01-10T11:36:00Z"/>
          <w:lang w:eastAsia="ja-JP"/>
        </w:rPr>
      </w:pPr>
      <w:ins w:id="27" w:author="Nokia" w:date="2022-01-10T11:36:00Z">
        <w:r>
          <w:t xml:space="preserve">Table </w:t>
        </w:r>
        <w:r>
          <w:rPr>
            <w:rFonts w:hint="eastAsia"/>
            <w:lang w:eastAsia="zh-CN"/>
          </w:rPr>
          <w:t>5.1.x</w:t>
        </w:r>
        <w:r>
          <w:rPr>
            <w:lang w:eastAsia="zh-CN"/>
          </w:rPr>
          <w:t>.1</w:t>
        </w:r>
        <w:r>
          <w:t>-1: 3DL Inter-band CA operating bands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0A3D42" w14:paraId="12834786" w14:textId="77777777" w:rsidTr="000E092F">
        <w:trPr>
          <w:trHeight w:val="268"/>
          <w:jc w:val="center"/>
          <w:ins w:id="28" w:author="Nokia" w:date="2022-01-10T11:36: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56C88E17" w14:textId="77777777" w:rsidR="000A3D42" w:rsidRDefault="000A3D42" w:rsidP="000E092F">
            <w:pPr>
              <w:keepNext/>
              <w:keepLines/>
              <w:spacing w:after="0" w:line="256" w:lineRule="auto"/>
              <w:jc w:val="center"/>
              <w:rPr>
                <w:ins w:id="29" w:author="Nokia" w:date="2022-01-10T11:36:00Z"/>
                <w:rFonts w:ascii="Arial" w:hAnsi="Arial" w:cs="Arial"/>
                <w:b/>
                <w:sz w:val="18"/>
                <w:lang w:val="zh-CN" w:eastAsia="zh-CN"/>
              </w:rPr>
            </w:pPr>
            <w:ins w:id="30" w:author="Nokia" w:date="2022-01-10T11:36:00Z">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66FFED95" w14:textId="77777777" w:rsidR="000A3D42" w:rsidRDefault="000A3D42" w:rsidP="000E092F">
            <w:pPr>
              <w:keepNext/>
              <w:keepLines/>
              <w:spacing w:after="0" w:line="256" w:lineRule="auto"/>
              <w:jc w:val="center"/>
              <w:rPr>
                <w:ins w:id="31" w:author="Nokia" w:date="2022-01-10T11:36:00Z"/>
                <w:rFonts w:ascii="Arial" w:hAnsi="Arial" w:cs="Arial"/>
                <w:b/>
                <w:sz w:val="18"/>
                <w:lang w:val="zh-CN" w:eastAsia="zh-CN"/>
              </w:rPr>
            </w:pPr>
            <w:ins w:id="32" w:author="Nokia" w:date="2022-01-10T11:36: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tcPr>
          <w:p w14:paraId="034A562F" w14:textId="77777777" w:rsidR="000A3D42" w:rsidRDefault="000A3D42" w:rsidP="000E092F">
            <w:pPr>
              <w:keepNext/>
              <w:keepLines/>
              <w:spacing w:after="0" w:line="256" w:lineRule="auto"/>
              <w:jc w:val="center"/>
              <w:rPr>
                <w:ins w:id="33" w:author="Nokia" w:date="2022-01-10T11:36:00Z"/>
                <w:rFonts w:ascii="Arial" w:hAnsi="Arial" w:cs="Arial"/>
                <w:b/>
                <w:sz w:val="18"/>
                <w:lang w:val="zh-CN" w:eastAsia="zh-CN"/>
              </w:rPr>
            </w:pPr>
            <w:ins w:id="34" w:author="Nokia" w:date="2022-01-10T11:36:00Z">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5D8EF83" w14:textId="77777777" w:rsidR="000A3D42" w:rsidRDefault="000A3D42" w:rsidP="000E092F">
            <w:pPr>
              <w:keepNext/>
              <w:keepLines/>
              <w:spacing w:after="0" w:line="256" w:lineRule="auto"/>
              <w:jc w:val="center"/>
              <w:rPr>
                <w:ins w:id="35" w:author="Nokia" w:date="2022-01-10T11:36:00Z"/>
                <w:rFonts w:ascii="Arial" w:hAnsi="Arial" w:cs="Arial"/>
                <w:b/>
                <w:sz w:val="18"/>
                <w:lang w:val="zh-CN" w:eastAsia="zh-CN"/>
              </w:rPr>
            </w:pPr>
            <w:ins w:id="36" w:author="Nokia" w:date="2022-01-10T11:36:00Z">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695565" w14:textId="77777777" w:rsidR="000A3D42" w:rsidRDefault="000A3D42" w:rsidP="000E092F">
            <w:pPr>
              <w:keepNext/>
              <w:keepLines/>
              <w:spacing w:after="0" w:line="256" w:lineRule="auto"/>
              <w:jc w:val="center"/>
              <w:rPr>
                <w:ins w:id="37" w:author="Nokia" w:date="2022-01-10T11:36:00Z"/>
                <w:rFonts w:ascii="Arial" w:hAnsi="Arial" w:cs="Arial"/>
                <w:b/>
                <w:sz w:val="18"/>
                <w:lang w:val="zh-CN" w:eastAsia="zh-CN"/>
              </w:rPr>
            </w:pPr>
            <w:ins w:id="38" w:author="Nokia" w:date="2022-01-10T11:36:00Z">
              <w:r>
                <w:rPr>
                  <w:rFonts w:ascii="Arial" w:hAnsi="Arial" w:cs="Arial"/>
                  <w:b/>
                  <w:sz w:val="18"/>
                  <w:lang w:val="zh-CN" w:eastAsia="zh-CN"/>
                </w:rPr>
                <w:t>Duplex</w:t>
              </w:r>
            </w:ins>
          </w:p>
          <w:p w14:paraId="29FE0E9C" w14:textId="77777777" w:rsidR="000A3D42" w:rsidRDefault="000A3D42" w:rsidP="000E092F">
            <w:pPr>
              <w:keepNext/>
              <w:keepLines/>
              <w:spacing w:after="0" w:line="256" w:lineRule="auto"/>
              <w:jc w:val="center"/>
              <w:rPr>
                <w:ins w:id="39" w:author="Nokia" w:date="2022-01-10T11:36:00Z"/>
                <w:rFonts w:ascii="Arial" w:hAnsi="Arial" w:cs="Arial"/>
                <w:b/>
                <w:sz w:val="18"/>
                <w:lang w:val="zh-CN" w:eastAsia="zh-CN"/>
              </w:rPr>
            </w:pPr>
            <w:ins w:id="40" w:author="Nokia" w:date="2022-01-10T11:36:00Z">
              <w:r>
                <w:rPr>
                  <w:rFonts w:ascii="Arial" w:hAnsi="Arial" w:cs="Arial"/>
                  <w:b/>
                  <w:sz w:val="18"/>
                  <w:lang w:val="zh-CN" w:eastAsia="zh-CN"/>
                </w:rPr>
                <w:t>mode</w:t>
              </w:r>
            </w:ins>
          </w:p>
        </w:tc>
      </w:tr>
      <w:tr w:rsidR="000A3D42" w14:paraId="32654281" w14:textId="77777777" w:rsidTr="000E092F">
        <w:trPr>
          <w:trHeight w:val="184"/>
          <w:jc w:val="center"/>
          <w:ins w:id="41" w:author="Nokia" w:date="2022-01-10T11:36:00Z"/>
        </w:trPr>
        <w:tc>
          <w:tcPr>
            <w:tcW w:w="1325" w:type="dxa"/>
            <w:vMerge/>
            <w:tcBorders>
              <w:top w:val="single" w:sz="4" w:space="0" w:color="auto"/>
              <w:left w:val="single" w:sz="4" w:space="0" w:color="auto"/>
              <w:bottom w:val="single" w:sz="4" w:space="0" w:color="auto"/>
              <w:right w:val="single" w:sz="4" w:space="0" w:color="auto"/>
            </w:tcBorders>
            <w:vAlign w:val="center"/>
          </w:tcPr>
          <w:p w14:paraId="515B92C8" w14:textId="77777777" w:rsidR="000A3D42" w:rsidRDefault="000A3D42" w:rsidP="000E092F">
            <w:pPr>
              <w:spacing w:after="0"/>
              <w:rPr>
                <w:ins w:id="42" w:author="Nokia" w:date="2022-01-10T11:36: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411AD7DA" w14:textId="77777777" w:rsidR="000A3D42" w:rsidRDefault="000A3D42" w:rsidP="000E092F">
            <w:pPr>
              <w:spacing w:after="0"/>
              <w:rPr>
                <w:ins w:id="43" w:author="Nokia" w:date="2022-01-10T11:36: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DD78DD4" w14:textId="77777777" w:rsidR="000A3D42" w:rsidRDefault="000A3D42" w:rsidP="000E092F">
            <w:pPr>
              <w:keepNext/>
              <w:keepLines/>
              <w:spacing w:after="0" w:line="256" w:lineRule="auto"/>
              <w:jc w:val="center"/>
              <w:rPr>
                <w:ins w:id="44" w:author="Nokia" w:date="2022-01-10T11:36:00Z"/>
                <w:rFonts w:ascii="Arial" w:hAnsi="Arial" w:cs="Arial"/>
                <w:b/>
                <w:sz w:val="18"/>
                <w:lang w:val="zh-CN" w:eastAsia="zh-CN"/>
              </w:rPr>
            </w:pPr>
            <w:ins w:id="45" w:author="Nokia" w:date="2022-01-10T11:36:00Z">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1168CA5F" w14:textId="77777777" w:rsidR="000A3D42" w:rsidRDefault="000A3D42" w:rsidP="000E092F">
            <w:pPr>
              <w:keepNext/>
              <w:keepLines/>
              <w:spacing w:after="0" w:line="256" w:lineRule="auto"/>
              <w:jc w:val="center"/>
              <w:rPr>
                <w:ins w:id="46" w:author="Nokia" w:date="2022-01-10T11:36:00Z"/>
                <w:rFonts w:ascii="Arial" w:hAnsi="Arial" w:cs="Arial"/>
                <w:b/>
                <w:sz w:val="18"/>
                <w:lang w:val="zh-CN" w:eastAsia="zh-CN"/>
              </w:rPr>
            </w:pPr>
            <w:ins w:id="47" w:author="Nokia" w:date="2022-01-10T11:36:00Z">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C285581" w14:textId="77777777" w:rsidR="000A3D42" w:rsidRDefault="000A3D42" w:rsidP="000E092F">
            <w:pPr>
              <w:spacing w:after="0"/>
              <w:rPr>
                <w:ins w:id="48" w:author="Nokia" w:date="2022-01-10T11:36:00Z"/>
                <w:rFonts w:ascii="Arial" w:hAnsi="Arial" w:cs="Arial"/>
                <w:b/>
                <w:sz w:val="18"/>
                <w:lang w:val="zh-CN" w:eastAsia="zh-CN"/>
              </w:rPr>
            </w:pPr>
          </w:p>
        </w:tc>
      </w:tr>
      <w:tr w:rsidR="000A3D42" w14:paraId="0E52FC75" w14:textId="77777777" w:rsidTr="000E092F">
        <w:trPr>
          <w:trHeight w:val="184"/>
          <w:jc w:val="center"/>
          <w:ins w:id="49" w:author="Nokia" w:date="2022-01-10T11:36:00Z"/>
        </w:trPr>
        <w:tc>
          <w:tcPr>
            <w:tcW w:w="1325" w:type="dxa"/>
            <w:vMerge/>
            <w:tcBorders>
              <w:top w:val="single" w:sz="4" w:space="0" w:color="auto"/>
              <w:left w:val="single" w:sz="4" w:space="0" w:color="auto"/>
              <w:bottom w:val="single" w:sz="4" w:space="0" w:color="auto"/>
              <w:right w:val="single" w:sz="4" w:space="0" w:color="auto"/>
            </w:tcBorders>
            <w:vAlign w:val="center"/>
          </w:tcPr>
          <w:p w14:paraId="71B52674" w14:textId="77777777" w:rsidR="000A3D42" w:rsidRDefault="000A3D42" w:rsidP="000E092F">
            <w:pPr>
              <w:spacing w:after="0"/>
              <w:rPr>
                <w:ins w:id="50" w:author="Nokia" w:date="2022-01-10T11:36: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4D9116F1" w14:textId="77777777" w:rsidR="000A3D42" w:rsidRDefault="000A3D42" w:rsidP="000E092F">
            <w:pPr>
              <w:spacing w:after="0"/>
              <w:rPr>
                <w:ins w:id="51" w:author="Nokia" w:date="2022-01-10T11:36: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5229FD7B" w14:textId="77777777" w:rsidR="000A3D42" w:rsidRDefault="000A3D42" w:rsidP="000E092F">
            <w:pPr>
              <w:keepNext/>
              <w:keepLines/>
              <w:spacing w:after="0" w:line="256" w:lineRule="auto"/>
              <w:jc w:val="center"/>
              <w:rPr>
                <w:ins w:id="52" w:author="Nokia" w:date="2022-01-10T11:36:00Z"/>
                <w:rFonts w:ascii="Arial" w:hAnsi="Arial" w:cs="Arial"/>
                <w:b/>
                <w:sz w:val="18"/>
                <w:lang w:val="zh-CN" w:eastAsia="zh-CN"/>
              </w:rPr>
            </w:pPr>
            <w:ins w:id="53" w:author="Nokia" w:date="2022-01-10T11:36:00Z">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FEE4109" w14:textId="77777777" w:rsidR="000A3D42" w:rsidRDefault="000A3D42" w:rsidP="000E092F">
            <w:pPr>
              <w:keepNext/>
              <w:keepLines/>
              <w:spacing w:after="0" w:line="256" w:lineRule="auto"/>
              <w:jc w:val="center"/>
              <w:rPr>
                <w:ins w:id="54" w:author="Nokia" w:date="2022-01-10T11:36:00Z"/>
                <w:rFonts w:ascii="Arial" w:hAnsi="Arial" w:cs="Arial"/>
                <w:b/>
                <w:sz w:val="18"/>
                <w:lang w:val="zh-CN" w:eastAsia="zh-CN"/>
              </w:rPr>
            </w:pPr>
            <w:ins w:id="55" w:author="Nokia" w:date="2022-01-10T11:36:00Z">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241B894" w14:textId="77777777" w:rsidR="000A3D42" w:rsidRDefault="000A3D42" w:rsidP="000E092F">
            <w:pPr>
              <w:spacing w:after="0"/>
              <w:rPr>
                <w:ins w:id="56" w:author="Nokia" w:date="2022-01-10T11:36:00Z"/>
                <w:rFonts w:ascii="Arial" w:hAnsi="Arial" w:cs="Arial"/>
                <w:b/>
                <w:sz w:val="18"/>
                <w:lang w:val="zh-CN" w:eastAsia="zh-CN"/>
              </w:rPr>
            </w:pPr>
          </w:p>
        </w:tc>
      </w:tr>
      <w:tr w:rsidR="000A3D42" w14:paraId="6736BDED" w14:textId="77777777" w:rsidTr="000E092F">
        <w:trPr>
          <w:trHeight w:val="268"/>
          <w:jc w:val="center"/>
          <w:ins w:id="57" w:author="Nokia" w:date="2022-01-10T11:36:00Z"/>
        </w:trPr>
        <w:tc>
          <w:tcPr>
            <w:tcW w:w="1325" w:type="dxa"/>
            <w:vMerge w:val="restart"/>
            <w:tcBorders>
              <w:top w:val="single" w:sz="4" w:space="0" w:color="auto"/>
              <w:left w:val="single" w:sz="4" w:space="0" w:color="auto"/>
              <w:right w:val="single" w:sz="4" w:space="0" w:color="auto"/>
            </w:tcBorders>
            <w:vAlign w:val="center"/>
          </w:tcPr>
          <w:p w14:paraId="20ABBD31" w14:textId="77777777" w:rsidR="000A3D42" w:rsidRDefault="000A3D42" w:rsidP="000E092F">
            <w:pPr>
              <w:keepNext/>
              <w:keepLines/>
              <w:spacing w:after="0" w:line="256" w:lineRule="auto"/>
              <w:jc w:val="center"/>
              <w:rPr>
                <w:ins w:id="58" w:author="Nokia" w:date="2022-01-10T11:36:00Z"/>
                <w:rFonts w:ascii="Arial" w:hAnsi="Arial" w:cs="Arial"/>
                <w:sz w:val="18"/>
                <w:szCs w:val="18"/>
                <w:lang w:val="zh-CN" w:eastAsia="ja-JP"/>
              </w:rPr>
            </w:pPr>
            <w:ins w:id="59" w:author="Nokia" w:date="2022-01-10T11:36:00Z">
              <w:r>
                <w:rPr>
                  <w:rFonts w:ascii="Arial" w:eastAsia="MS Mincho" w:hAnsi="Arial" w:cs="Arial"/>
                  <w:bCs/>
                  <w:sz w:val="18"/>
                  <w:szCs w:val="18"/>
                  <w:lang w:val="en-US"/>
                </w:rPr>
                <w:t>CA_n7-n46-n78</w:t>
              </w:r>
            </w:ins>
          </w:p>
        </w:tc>
        <w:tc>
          <w:tcPr>
            <w:tcW w:w="1243" w:type="dxa"/>
            <w:tcBorders>
              <w:top w:val="single" w:sz="4" w:space="0" w:color="auto"/>
              <w:left w:val="single" w:sz="4" w:space="0" w:color="auto"/>
              <w:bottom w:val="single" w:sz="4" w:space="0" w:color="auto"/>
              <w:right w:val="single" w:sz="4" w:space="0" w:color="auto"/>
            </w:tcBorders>
          </w:tcPr>
          <w:p w14:paraId="7785CC7A" w14:textId="77777777" w:rsidR="000A3D42" w:rsidRDefault="000A3D42" w:rsidP="000E092F">
            <w:pPr>
              <w:keepNext/>
              <w:keepLines/>
              <w:spacing w:after="0" w:line="256" w:lineRule="auto"/>
              <w:jc w:val="center"/>
              <w:rPr>
                <w:ins w:id="60" w:author="Nokia" w:date="2022-01-10T11:36:00Z"/>
                <w:rFonts w:ascii="Arial" w:hAnsi="Arial" w:cs="Arial"/>
                <w:sz w:val="18"/>
                <w:lang w:val="sv-SE" w:eastAsia="ko-KR"/>
              </w:rPr>
            </w:pPr>
            <w:ins w:id="61" w:author="Nokia" w:date="2022-01-10T11:36:00Z">
              <w:r w:rsidRPr="00994535">
                <w:rPr>
                  <w:rFonts w:ascii="Arial" w:hAnsi="Arial"/>
                  <w:sz w:val="18"/>
                  <w:szCs w:val="18"/>
                  <w:lang w:eastAsia="zh-CN"/>
                </w:rPr>
                <w:t>n7</w:t>
              </w:r>
            </w:ins>
          </w:p>
        </w:tc>
        <w:tc>
          <w:tcPr>
            <w:tcW w:w="1120" w:type="dxa"/>
            <w:tcBorders>
              <w:top w:val="single" w:sz="4" w:space="0" w:color="auto"/>
              <w:left w:val="single" w:sz="4" w:space="0" w:color="auto"/>
              <w:bottom w:val="single" w:sz="4" w:space="0" w:color="auto"/>
              <w:right w:val="nil"/>
            </w:tcBorders>
          </w:tcPr>
          <w:p w14:paraId="63024FB1" w14:textId="77777777" w:rsidR="000A3D42" w:rsidRDefault="000A3D42" w:rsidP="000E092F">
            <w:pPr>
              <w:keepNext/>
              <w:keepLines/>
              <w:spacing w:after="0" w:line="256" w:lineRule="auto"/>
              <w:jc w:val="center"/>
              <w:rPr>
                <w:ins w:id="62" w:author="Nokia" w:date="2022-01-10T11:36:00Z"/>
                <w:rFonts w:ascii="Arial" w:hAnsi="Arial" w:cs="Arial"/>
                <w:sz w:val="18"/>
                <w:lang w:val="sv-SE" w:eastAsia="ko-KR"/>
              </w:rPr>
            </w:pPr>
            <w:ins w:id="63" w:author="Nokia" w:date="2022-01-10T11:36:00Z">
              <w:r w:rsidRPr="00994535">
                <w:rPr>
                  <w:rFonts w:ascii="Arial" w:hAnsi="Arial"/>
                  <w:sz w:val="18"/>
                  <w:szCs w:val="18"/>
                  <w:lang w:eastAsia="zh-CN"/>
                </w:rPr>
                <w:t>2500 MHz</w:t>
              </w:r>
            </w:ins>
          </w:p>
        </w:tc>
        <w:tc>
          <w:tcPr>
            <w:tcW w:w="295" w:type="dxa"/>
            <w:tcBorders>
              <w:top w:val="single" w:sz="4" w:space="0" w:color="auto"/>
              <w:left w:val="nil"/>
              <w:bottom w:val="single" w:sz="4" w:space="0" w:color="auto"/>
              <w:right w:val="nil"/>
            </w:tcBorders>
          </w:tcPr>
          <w:p w14:paraId="6AB81E60" w14:textId="77777777" w:rsidR="000A3D42" w:rsidRDefault="000A3D42" w:rsidP="000E092F">
            <w:pPr>
              <w:keepNext/>
              <w:keepLines/>
              <w:spacing w:after="0" w:line="256" w:lineRule="auto"/>
              <w:jc w:val="center"/>
              <w:rPr>
                <w:ins w:id="64" w:author="Nokia" w:date="2022-01-10T11:36:00Z"/>
                <w:rFonts w:ascii="Arial" w:hAnsi="Arial" w:cs="Arial"/>
                <w:sz w:val="18"/>
                <w:lang w:val="zh-CN" w:eastAsia="ja-JP"/>
              </w:rPr>
            </w:pPr>
            <w:ins w:id="65" w:author="Nokia" w:date="2022-01-10T11:36:00Z">
              <w:r w:rsidRPr="00994535">
                <w:rPr>
                  <w:rFonts w:ascii="Arial" w:hAnsi="Arial"/>
                  <w:sz w:val="18"/>
                  <w:szCs w:val="18"/>
                  <w:lang w:eastAsia="zh-CN"/>
                </w:rPr>
                <w:t>–</w:t>
              </w:r>
            </w:ins>
          </w:p>
        </w:tc>
        <w:tc>
          <w:tcPr>
            <w:tcW w:w="1593" w:type="dxa"/>
            <w:tcBorders>
              <w:top w:val="single" w:sz="4" w:space="0" w:color="auto"/>
              <w:left w:val="nil"/>
              <w:bottom w:val="single" w:sz="4" w:space="0" w:color="auto"/>
              <w:right w:val="single" w:sz="4" w:space="0" w:color="auto"/>
            </w:tcBorders>
          </w:tcPr>
          <w:p w14:paraId="34724A5A" w14:textId="77777777" w:rsidR="000A3D42" w:rsidRDefault="000A3D42" w:rsidP="000E092F">
            <w:pPr>
              <w:keepNext/>
              <w:keepLines/>
              <w:spacing w:after="0" w:line="256" w:lineRule="auto"/>
              <w:jc w:val="center"/>
              <w:rPr>
                <w:ins w:id="66" w:author="Nokia" w:date="2022-01-10T11:36:00Z"/>
                <w:rFonts w:ascii="Arial" w:hAnsi="Arial" w:cs="Arial"/>
                <w:sz w:val="18"/>
                <w:lang w:val="sv-SE" w:eastAsia="ko-KR"/>
              </w:rPr>
            </w:pPr>
            <w:ins w:id="67" w:author="Nokia" w:date="2022-01-10T11:36:00Z">
              <w:r w:rsidRPr="00994535">
                <w:rPr>
                  <w:rFonts w:ascii="Arial" w:hAnsi="Arial"/>
                  <w:sz w:val="18"/>
                  <w:szCs w:val="18"/>
                  <w:lang w:eastAsia="zh-CN"/>
                </w:rPr>
                <w:t>2570 MHz</w:t>
              </w:r>
            </w:ins>
          </w:p>
        </w:tc>
        <w:tc>
          <w:tcPr>
            <w:tcW w:w="1231" w:type="dxa"/>
            <w:tcBorders>
              <w:top w:val="single" w:sz="4" w:space="0" w:color="auto"/>
              <w:left w:val="single" w:sz="4" w:space="0" w:color="auto"/>
              <w:bottom w:val="single" w:sz="4" w:space="0" w:color="auto"/>
              <w:right w:val="nil"/>
            </w:tcBorders>
          </w:tcPr>
          <w:p w14:paraId="1F9B33BE" w14:textId="77777777" w:rsidR="000A3D42" w:rsidRDefault="000A3D42" w:rsidP="000E092F">
            <w:pPr>
              <w:keepNext/>
              <w:keepLines/>
              <w:spacing w:after="0" w:line="256" w:lineRule="auto"/>
              <w:jc w:val="center"/>
              <w:rPr>
                <w:ins w:id="68" w:author="Nokia" w:date="2022-01-10T11:36:00Z"/>
                <w:rFonts w:ascii="Arial" w:hAnsi="Arial" w:cs="Arial"/>
                <w:sz w:val="18"/>
                <w:lang w:val="sv-SE" w:eastAsia="ko-KR"/>
              </w:rPr>
            </w:pPr>
            <w:ins w:id="69" w:author="Nokia" w:date="2022-01-10T11:36:00Z">
              <w:r w:rsidRPr="00994535">
                <w:rPr>
                  <w:rFonts w:ascii="Arial" w:hAnsi="Arial"/>
                  <w:sz w:val="18"/>
                  <w:szCs w:val="18"/>
                  <w:lang w:eastAsia="zh-CN"/>
                </w:rPr>
                <w:t>2620 MHz</w:t>
              </w:r>
            </w:ins>
          </w:p>
        </w:tc>
        <w:tc>
          <w:tcPr>
            <w:tcW w:w="355" w:type="dxa"/>
            <w:tcBorders>
              <w:top w:val="single" w:sz="4" w:space="0" w:color="auto"/>
              <w:left w:val="nil"/>
              <w:bottom w:val="single" w:sz="4" w:space="0" w:color="auto"/>
              <w:right w:val="nil"/>
            </w:tcBorders>
          </w:tcPr>
          <w:p w14:paraId="201CB9B8" w14:textId="77777777" w:rsidR="000A3D42" w:rsidRDefault="000A3D42" w:rsidP="000E092F">
            <w:pPr>
              <w:keepNext/>
              <w:keepLines/>
              <w:spacing w:after="0" w:line="256" w:lineRule="auto"/>
              <w:jc w:val="center"/>
              <w:rPr>
                <w:ins w:id="70" w:author="Nokia" w:date="2022-01-10T11:36:00Z"/>
                <w:rFonts w:ascii="Arial" w:hAnsi="Arial" w:cs="Arial"/>
                <w:sz w:val="18"/>
                <w:lang w:val="zh-CN" w:eastAsia="ja-JP"/>
              </w:rPr>
            </w:pPr>
            <w:ins w:id="71" w:author="Nokia" w:date="2022-01-10T11:36:00Z">
              <w:r w:rsidRPr="00994535">
                <w:rPr>
                  <w:rFonts w:ascii="Arial" w:hAnsi="Arial"/>
                  <w:sz w:val="18"/>
                  <w:szCs w:val="18"/>
                  <w:lang w:eastAsia="zh-CN"/>
                </w:rPr>
                <w:t>–</w:t>
              </w:r>
            </w:ins>
          </w:p>
        </w:tc>
        <w:tc>
          <w:tcPr>
            <w:tcW w:w="1530" w:type="dxa"/>
            <w:tcBorders>
              <w:top w:val="single" w:sz="4" w:space="0" w:color="auto"/>
              <w:left w:val="nil"/>
              <w:bottom w:val="single" w:sz="4" w:space="0" w:color="auto"/>
              <w:right w:val="single" w:sz="4" w:space="0" w:color="auto"/>
            </w:tcBorders>
          </w:tcPr>
          <w:p w14:paraId="090D9C71" w14:textId="77777777" w:rsidR="000A3D42" w:rsidRDefault="000A3D42" w:rsidP="000E092F">
            <w:pPr>
              <w:keepNext/>
              <w:keepLines/>
              <w:spacing w:after="0" w:line="256" w:lineRule="auto"/>
              <w:jc w:val="center"/>
              <w:rPr>
                <w:ins w:id="72" w:author="Nokia" w:date="2022-01-10T11:36:00Z"/>
                <w:rFonts w:ascii="Arial" w:hAnsi="Arial" w:cs="Arial"/>
                <w:sz w:val="18"/>
                <w:lang w:val="sv-SE" w:eastAsia="ko-KR"/>
              </w:rPr>
            </w:pPr>
            <w:ins w:id="73" w:author="Nokia" w:date="2022-01-10T11:36:00Z">
              <w:r w:rsidRPr="00994535">
                <w:rPr>
                  <w:rFonts w:ascii="Arial" w:hAnsi="Arial"/>
                  <w:sz w:val="18"/>
                  <w:szCs w:val="18"/>
                  <w:lang w:eastAsia="zh-CN"/>
                </w:rPr>
                <w:t>2690 MHz</w:t>
              </w:r>
            </w:ins>
          </w:p>
        </w:tc>
        <w:tc>
          <w:tcPr>
            <w:tcW w:w="1043" w:type="dxa"/>
            <w:tcBorders>
              <w:top w:val="single" w:sz="4" w:space="0" w:color="auto"/>
              <w:left w:val="single" w:sz="4" w:space="0" w:color="auto"/>
              <w:bottom w:val="single" w:sz="4" w:space="0" w:color="auto"/>
              <w:right w:val="single" w:sz="4" w:space="0" w:color="auto"/>
            </w:tcBorders>
          </w:tcPr>
          <w:p w14:paraId="6A37514C" w14:textId="77777777" w:rsidR="000A3D42" w:rsidRDefault="000A3D42" w:rsidP="000E092F">
            <w:pPr>
              <w:keepNext/>
              <w:keepLines/>
              <w:spacing w:after="0" w:line="256" w:lineRule="auto"/>
              <w:jc w:val="center"/>
              <w:rPr>
                <w:ins w:id="74" w:author="Nokia" w:date="2022-01-10T11:36:00Z"/>
                <w:rFonts w:ascii="Arial" w:hAnsi="Arial" w:cs="Arial"/>
                <w:sz w:val="18"/>
                <w:lang w:val="zh-CN" w:eastAsia="ja-JP"/>
              </w:rPr>
            </w:pPr>
            <w:ins w:id="75" w:author="Nokia" w:date="2022-01-10T11:36:00Z">
              <w:r w:rsidRPr="00994535">
                <w:rPr>
                  <w:rFonts w:ascii="Arial" w:hAnsi="Arial"/>
                  <w:sz w:val="18"/>
                  <w:szCs w:val="18"/>
                  <w:lang w:eastAsia="zh-CN"/>
                </w:rPr>
                <w:t>FDD</w:t>
              </w:r>
            </w:ins>
          </w:p>
        </w:tc>
      </w:tr>
      <w:tr w:rsidR="000A3D42" w14:paraId="5C8A7157" w14:textId="77777777" w:rsidTr="000E092F">
        <w:trPr>
          <w:trHeight w:val="268"/>
          <w:jc w:val="center"/>
          <w:ins w:id="76" w:author="Nokia" w:date="2022-01-10T11:36:00Z"/>
        </w:trPr>
        <w:tc>
          <w:tcPr>
            <w:tcW w:w="1325" w:type="dxa"/>
            <w:vMerge/>
            <w:tcBorders>
              <w:left w:val="single" w:sz="4" w:space="0" w:color="auto"/>
              <w:right w:val="single" w:sz="4" w:space="0" w:color="auto"/>
            </w:tcBorders>
            <w:vAlign w:val="center"/>
          </w:tcPr>
          <w:p w14:paraId="3A212DD3" w14:textId="77777777" w:rsidR="000A3D42" w:rsidRDefault="000A3D42" w:rsidP="000E092F">
            <w:pPr>
              <w:spacing w:after="0"/>
              <w:rPr>
                <w:ins w:id="77" w:author="Nokia" w:date="2022-01-10T11:36: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25E7D3BE" w14:textId="77777777" w:rsidR="000A3D42" w:rsidRDefault="000A3D42" w:rsidP="000E092F">
            <w:pPr>
              <w:keepNext/>
              <w:keepLines/>
              <w:spacing w:after="0" w:line="256" w:lineRule="auto"/>
              <w:jc w:val="center"/>
              <w:rPr>
                <w:ins w:id="78" w:author="Nokia" w:date="2022-01-10T11:36:00Z"/>
                <w:rFonts w:ascii="Arial" w:eastAsiaTheme="minorEastAsia" w:hAnsi="Arial" w:cs="Arial"/>
                <w:sz w:val="18"/>
                <w:lang w:val="sv-SE" w:eastAsia="zh-CN"/>
              </w:rPr>
            </w:pPr>
            <w:ins w:id="79" w:author="Nokia" w:date="2022-01-10T11:36:00Z">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14:paraId="49B2DC91" w14:textId="77777777" w:rsidR="000A3D42" w:rsidRDefault="000A3D42" w:rsidP="000E092F">
            <w:pPr>
              <w:keepNext/>
              <w:keepLines/>
              <w:spacing w:after="0" w:line="256" w:lineRule="auto"/>
              <w:jc w:val="center"/>
              <w:rPr>
                <w:ins w:id="80" w:author="Nokia" w:date="2022-01-10T11:36:00Z"/>
                <w:rFonts w:ascii="Arial" w:hAnsi="Arial" w:cs="Arial"/>
                <w:sz w:val="18"/>
                <w:lang w:val="en-US" w:eastAsia="ko-KR"/>
              </w:rPr>
            </w:pPr>
            <w:ins w:id="81" w:author="Nokia" w:date="2022-01-10T11:36:00Z">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14:paraId="6DC47785" w14:textId="77777777" w:rsidR="000A3D42" w:rsidRDefault="000A3D42" w:rsidP="000E092F">
            <w:pPr>
              <w:keepNext/>
              <w:keepLines/>
              <w:spacing w:after="0" w:line="256" w:lineRule="auto"/>
              <w:jc w:val="center"/>
              <w:rPr>
                <w:ins w:id="82" w:author="Nokia" w:date="2022-01-10T11:36:00Z"/>
                <w:rFonts w:ascii="Arial" w:hAnsi="Arial" w:cs="Arial"/>
                <w:sz w:val="18"/>
                <w:lang w:val="en-US" w:eastAsia="ko-KR"/>
              </w:rPr>
            </w:pPr>
            <w:ins w:id="83" w:author="Nokia" w:date="2022-01-10T11:36: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tcPr>
          <w:p w14:paraId="252A2925" w14:textId="77777777" w:rsidR="000A3D42" w:rsidRDefault="000A3D42" w:rsidP="000E092F">
            <w:pPr>
              <w:keepNext/>
              <w:keepLines/>
              <w:spacing w:after="0" w:line="256" w:lineRule="auto"/>
              <w:jc w:val="center"/>
              <w:rPr>
                <w:ins w:id="84" w:author="Nokia" w:date="2022-01-10T11:36:00Z"/>
                <w:rFonts w:ascii="Arial" w:hAnsi="Arial" w:cs="Arial"/>
                <w:sz w:val="18"/>
                <w:lang w:val="en-US" w:eastAsia="ko-KR"/>
              </w:rPr>
            </w:pPr>
            <w:ins w:id="85" w:author="Nokia" w:date="2022-01-10T11:36: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tcPr>
          <w:p w14:paraId="5D7945C9" w14:textId="77777777" w:rsidR="000A3D42" w:rsidRDefault="000A3D42" w:rsidP="000E092F">
            <w:pPr>
              <w:keepNext/>
              <w:keepLines/>
              <w:spacing w:after="0" w:line="256" w:lineRule="auto"/>
              <w:jc w:val="center"/>
              <w:rPr>
                <w:ins w:id="86" w:author="Nokia" w:date="2022-01-10T11:36:00Z"/>
                <w:rFonts w:ascii="Arial" w:hAnsi="Arial" w:cs="Arial"/>
                <w:sz w:val="18"/>
                <w:lang w:val="en-US" w:eastAsia="ko-KR"/>
              </w:rPr>
            </w:pPr>
            <w:ins w:id="87" w:author="Nokia" w:date="2022-01-10T11:36:00Z">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14:paraId="10770597" w14:textId="77777777" w:rsidR="000A3D42" w:rsidRDefault="000A3D42" w:rsidP="000E092F">
            <w:pPr>
              <w:keepNext/>
              <w:keepLines/>
              <w:spacing w:after="0" w:line="256" w:lineRule="auto"/>
              <w:jc w:val="center"/>
              <w:rPr>
                <w:ins w:id="88" w:author="Nokia" w:date="2022-01-10T11:36:00Z"/>
                <w:rFonts w:ascii="Arial" w:hAnsi="Arial" w:cs="Arial"/>
                <w:sz w:val="18"/>
                <w:lang w:val="en-US" w:eastAsia="ko-KR"/>
              </w:rPr>
            </w:pPr>
            <w:ins w:id="89" w:author="Nokia" w:date="2022-01-10T11:36: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tcPr>
          <w:p w14:paraId="411E35F7" w14:textId="77777777" w:rsidR="000A3D42" w:rsidRDefault="000A3D42" w:rsidP="000E092F">
            <w:pPr>
              <w:keepNext/>
              <w:keepLines/>
              <w:spacing w:after="0" w:line="256" w:lineRule="auto"/>
              <w:jc w:val="center"/>
              <w:rPr>
                <w:ins w:id="90" w:author="Nokia" w:date="2022-01-10T11:36:00Z"/>
                <w:rFonts w:ascii="Arial" w:hAnsi="Arial" w:cs="Arial"/>
                <w:sz w:val="18"/>
                <w:lang w:val="en-US" w:eastAsia="ko-KR"/>
              </w:rPr>
            </w:pPr>
            <w:ins w:id="91" w:author="Nokia" w:date="2022-01-10T11:36: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3F0922D7" w14:textId="77777777" w:rsidR="000A3D42" w:rsidRDefault="000A3D42" w:rsidP="000E092F">
            <w:pPr>
              <w:keepNext/>
              <w:keepLines/>
              <w:spacing w:after="0" w:line="256" w:lineRule="auto"/>
              <w:jc w:val="center"/>
              <w:rPr>
                <w:ins w:id="92" w:author="Nokia" w:date="2022-01-10T11:36:00Z"/>
                <w:rFonts w:ascii="Arial" w:hAnsi="Arial" w:cs="Arial"/>
                <w:sz w:val="18"/>
                <w:lang w:val="en-US" w:eastAsia="ko-KR"/>
              </w:rPr>
            </w:pPr>
            <w:ins w:id="93" w:author="Nokia" w:date="2022-01-10T11:36:00Z">
              <w:r>
                <w:rPr>
                  <w:rFonts w:ascii="Arial" w:hAnsi="Arial" w:cs="Arial"/>
                  <w:sz w:val="18"/>
                  <w:lang w:val="en-US" w:eastAsia="ko-KR"/>
                </w:rPr>
                <w:t>TDD</w:t>
              </w:r>
            </w:ins>
          </w:p>
        </w:tc>
      </w:tr>
      <w:tr w:rsidR="000A3D42" w14:paraId="52015D5C" w14:textId="77777777" w:rsidTr="000E092F">
        <w:trPr>
          <w:trHeight w:val="268"/>
          <w:jc w:val="center"/>
          <w:ins w:id="94" w:author="Nokia" w:date="2022-01-10T11:36:00Z"/>
        </w:trPr>
        <w:tc>
          <w:tcPr>
            <w:tcW w:w="1325" w:type="dxa"/>
            <w:vMerge/>
            <w:tcBorders>
              <w:left w:val="single" w:sz="4" w:space="0" w:color="auto"/>
              <w:bottom w:val="single" w:sz="4" w:space="0" w:color="auto"/>
              <w:right w:val="single" w:sz="4" w:space="0" w:color="auto"/>
            </w:tcBorders>
            <w:vAlign w:val="center"/>
          </w:tcPr>
          <w:p w14:paraId="462AEB46" w14:textId="77777777" w:rsidR="000A3D42" w:rsidRDefault="000A3D42" w:rsidP="000E092F">
            <w:pPr>
              <w:spacing w:after="0"/>
              <w:rPr>
                <w:ins w:id="95" w:author="Nokia" w:date="2022-01-10T11:36: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790C002" w14:textId="77777777" w:rsidR="000A3D42" w:rsidRDefault="000A3D42" w:rsidP="000E092F">
            <w:pPr>
              <w:keepNext/>
              <w:keepLines/>
              <w:spacing w:after="0" w:line="256" w:lineRule="auto"/>
              <w:jc w:val="center"/>
              <w:rPr>
                <w:ins w:id="96" w:author="Nokia" w:date="2022-01-10T11:36:00Z"/>
                <w:rFonts w:ascii="Arial" w:hAnsi="Arial" w:cs="Arial"/>
                <w:sz w:val="18"/>
                <w:lang w:val="sv-SE" w:eastAsia="ko-KR"/>
              </w:rPr>
            </w:pPr>
            <w:ins w:id="97" w:author="Nokia" w:date="2022-01-10T11:36:00Z">
              <w:r>
                <w:rPr>
                  <w:rFonts w:ascii="Arial" w:hAnsi="Arial"/>
                  <w:sz w:val="18"/>
                  <w:lang w:eastAsia="zh-CN"/>
                </w:rPr>
                <w:t>n78</w:t>
              </w:r>
            </w:ins>
          </w:p>
        </w:tc>
        <w:tc>
          <w:tcPr>
            <w:tcW w:w="1120" w:type="dxa"/>
            <w:tcBorders>
              <w:top w:val="single" w:sz="4" w:space="0" w:color="auto"/>
              <w:left w:val="single" w:sz="4" w:space="0" w:color="auto"/>
              <w:bottom w:val="single" w:sz="4" w:space="0" w:color="auto"/>
              <w:right w:val="nil"/>
            </w:tcBorders>
            <w:vAlign w:val="center"/>
          </w:tcPr>
          <w:p w14:paraId="0722F5EE" w14:textId="77777777" w:rsidR="000A3D42" w:rsidRDefault="000A3D42" w:rsidP="000E092F">
            <w:pPr>
              <w:keepNext/>
              <w:keepLines/>
              <w:spacing w:after="0" w:line="256" w:lineRule="auto"/>
              <w:jc w:val="center"/>
              <w:rPr>
                <w:ins w:id="98" w:author="Nokia" w:date="2022-01-10T11:36:00Z"/>
                <w:rFonts w:ascii="Arial" w:hAnsi="Arial" w:cs="Arial"/>
                <w:sz w:val="18"/>
                <w:lang w:val="en-US" w:eastAsia="ko-KR"/>
              </w:rPr>
            </w:pPr>
            <w:ins w:id="99" w:author="Nokia" w:date="2022-01-10T11:36:00Z">
              <w:r>
                <w:rPr>
                  <w:rFonts w:ascii="Arial" w:hAnsi="Arial" w:cs="Arial"/>
                  <w:sz w:val="18"/>
                  <w:lang w:eastAsia="zh-CN"/>
                </w:rPr>
                <w:t>3300MHz</w:t>
              </w:r>
            </w:ins>
          </w:p>
        </w:tc>
        <w:tc>
          <w:tcPr>
            <w:tcW w:w="295" w:type="dxa"/>
            <w:tcBorders>
              <w:top w:val="single" w:sz="4" w:space="0" w:color="auto"/>
              <w:left w:val="nil"/>
              <w:bottom w:val="single" w:sz="4" w:space="0" w:color="auto"/>
              <w:right w:val="nil"/>
            </w:tcBorders>
            <w:vAlign w:val="center"/>
          </w:tcPr>
          <w:p w14:paraId="63415FD6" w14:textId="77777777" w:rsidR="000A3D42" w:rsidRDefault="000A3D42" w:rsidP="000E092F">
            <w:pPr>
              <w:keepNext/>
              <w:keepLines/>
              <w:spacing w:after="0" w:line="256" w:lineRule="auto"/>
              <w:jc w:val="center"/>
              <w:rPr>
                <w:ins w:id="100" w:author="Nokia" w:date="2022-01-10T11:36:00Z"/>
                <w:rFonts w:ascii="Arial" w:hAnsi="Arial" w:cs="Arial"/>
                <w:sz w:val="18"/>
                <w:lang w:val="zh-CN" w:eastAsia="ja-JP"/>
              </w:rPr>
            </w:pPr>
            <w:ins w:id="101" w:author="Nokia" w:date="2022-01-10T11:36:00Z">
              <w:r>
                <w:rPr>
                  <w:rFonts w:ascii="Arial" w:hAnsi="Arial" w:cs="Arial"/>
                  <w:sz w:val="18"/>
                </w:rPr>
                <w:t>–</w:t>
              </w:r>
            </w:ins>
          </w:p>
        </w:tc>
        <w:tc>
          <w:tcPr>
            <w:tcW w:w="1593" w:type="dxa"/>
            <w:tcBorders>
              <w:top w:val="single" w:sz="4" w:space="0" w:color="auto"/>
              <w:left w:val="nil"/>
              <w:bottom w:val="single" w:sz="4" w:space="0" w:color="auto"/>
              <w:right w:val="single" w:sz="4" w:space="0" w:color="auto"/>
            </w:tcBorders>
            <w:vAlign w:val="center"/>
          </w:tcPr>
          <w:p w14:paraId="5E066D4E" w14:textId="77777777" w:rsidR="000A3D42" w:rsidRDefault="000A3D42" w:rsidP="000E092F">
            <w:pPr>
              <w:keepNext/>
              <w:keepLines/>
              <w:spacing w:after="0" w:line="256" w:lineRule="auto"/>
              <w:jc w:val="center"/>
              <w:rPr>
                <w:ins w:id="102" w:author="Nokia" w:date="2022-01-10T11:36:00Z"/>
                <w:rFonts w:ascii="Arial" w:hAnsi="Arial" w:cs="Arial"/>
                <w:sz w:val="18"/>
                <w:lang w:val="en-US" w:eastAsia="ko-KR"/>
              </w:rPr>
            </w:pPr>
            <w:ins w:id="103" w:author="Nokia" w:date="2022-01-10T11:36:00Z">
              <w:r>
                <w:rPr>
                  <w:rFonts w:ascii="Arial" w:hAnsi="Arial" w:cs="Arial"/>
                  <w:sz w:val="18"/>
                  <w:lang w:eastAsia="zh-CN"/>
                </w:rPr>
                <w:t>3800MHz</w:t>
              </w:r>
            </w:ins>
          </w:p>
        </w:tc>
        <w:tc>
          <w:tcPr>
            <w:tcW w:w="1231" w:type="dxa"/>
            <w:tcBorders>
              <w:top w:val="single" w:sz="4" w:space="0" w:color="auto"/>
              <w:left w:val="single" w:sz="4" w:space="0" w:color="auto"/>
              <w:bottom w:val="single" w:sz="4" w:space="0" w:color="auto"/>
              <w:right w:val="nil"/>
            </w:tcBorders>
            <w:vAlign w:val="center"/>
          </w:tcPr>
          <w:p w14:paraId="379C3E00" w14:textId="77777777" w:rsidR="000A3D42" w:rsidRDefault="000A3D42" w:rsidP="000E092F">
            <w:pPr>
              <w:keepNext/>
              <w:keepLines/>
              <w:spacing w:after="0" w:line="256" w:lineRule="auto"/>
              <w:jc w:val="center"/>
              <w:rPr>
                <w:ins w:id="104" w:author="Nokia" w:date="2022-01-10T11:36:00Z"/>
                <w:rFonts w:ascii="Arial" w:hAnsi="Arial" w:cs="Arial"/>
                <w:sz w:val="18"/>
                <w:lang w:val="en-US" w:eastAsia="ko-KR"/>
              </w:rPr>
            </w:pPr>
            <w:ins w:id="105" w:author="Nokia" w:date="2022-01-10T11:36:00Z">
              <w:r>
                <w:rPr>
                  <w:rFonts w:ascii="Arial" w:hAnsi="Arial" w:cs="Arial"/>
                  <w:sz w:val="18"/>
                  <w:lang w:eastAsia="zh-CN"/>
                </w:rPr>
                <w:t>3300MHz</w:t>
              </w:r>
            </w:ins>
          </w:p>
        </w:tc>
        <w:tc>
          <w:tcPr>
            <w:tcW w:w="355" w:type="dxa"/>
            <w:tcBorders>
              <w:top w:val="single" w:sz="4" w:space="0" w:color="auto"/>
              <w:left w:val="nil"/>
              <w:bottom w:val="single" w:sz="4" w:space="0" w:color="auto"/>
              <w:right w:val="nil"/>
            </w:tcBorders>
            <w:vAlign w:val="center"/>
          </w:tcPr>
          <w:p w14:paraId="000358BA" w14:textId="77777777" w:rsidR="000A3D42" w:rsidRDefault="000A3D42" w:rsidP="000E092F">
            <w:pPr>
              <w:keepNext/>
              <w:keepLines/>
              <w:spacing w:after="0" w:line="256" w:lineRule="auto"/>
              <w:jc w:val="center"/>
              <w:rPr>
                <w:ins w:id="106" w:author="Nokia" w:date="2022-01-10T11:36:00Z"/>
                <w:rFonts w:ascii="Arial" w:hAnsi="Arial" w:cs="Arial"/>
                <w:sz w:val="18"/>
                <w:lang w:val="zh-CN" w:eastAsia="ja-JP"/>
              </w:rPr>
            </w:pPr>
            <w:ins w:id="107" w:author="Nokia" w:date="2022-01-10T11:36:00Z">
              <w:r>
                <w:rPr>
                  <w:rFonts w:ascii="Arial" w:hAnsi="Arial" w:cs="Arial"/>
                  <w:sz w:val="18"/>
                </w:rPr>
                <w:t>–</w:t>
              </w:r>
            </w:ins>
          </w:p>
        </w:tc>
        <w:tc>
          <w:tcPr>
            <w:tcW w:w="1530" w:type="dxa"/>
            <w:tcBorders>
              <w:top w:val="single" w:sz="4" w:space="0" w:color="auto"/>
              <w:left w:val="nil"/>
              <w:bottom w:val="single" w:sz="4" w:space="0" w:color="auto"/>
              <w:right w:val="single" w:sz="4" w:space="0" w:color="auto"/>
            </w:tcBorders>
            <w:vAlign w:val="center"/>
          </w:tcPr>
          <w:p w14:paraId="1B6F7911" w14:textId="77777777" w:rsidR="000A3D42" w:rsidRDefault="000A3D42" w:rsidP="000E092F">
            <w:pPr>
              <w:keepNext/>
              <w:keepLines/>
              <w:spacing w:after="0" w:line="256" w:lineRule="auto"/>
              <w:jc w:val="center"/>
              <w:rPr>
                <w:ins w:id="108" w:author="Nokia" w:date="2022-01-10T11:36:00Z"/>
                <w:rFonts w:ascii="Arial" w:hAnsi="Arial" w:cs="Arial"/>
                <w:sz w:val="18"/>
                <w:lang w:val="en-US" w:eastAsia="ko-KR"/>
              </w:rPr>
            </w:pPr>
            <w:ins w:id="109" w:author="Nokia" w:date="2022-01-10T11:36:00Z">
              <w:r>
                <w:rPr>
                  <w:rFonts w:ascii="Arial" w:hAnsi="Arial" w:cs="Arial"/>
                  <w:sz w:val="18"/>
                  <w:lang w:eastAsia="zh-CN"/>
                </w:rPr>
                <w:t>3800MHz</w:t>
              </w:r>
            </w:ins>
          </w:p>
        </w:tc>
        <w:tc>
          <w:tcPr>
            <w:tcW w:w="1043" w:type="dxa"/>
            <w:tcBorders>
              <w:top w:val="single" w:sz="4" w:space="0" w:color="auto"/>
              <w:left w:val="single" w:sz="4" w:space="0" w:color="auto"/>
              <w:bottom w:val="single" w:sz="4" w:space="0" w:color="auto"/>
              <w:right w:val="single" w:sz="4" w:space="0" w:color="auto"/>
            </w:tcBorders>
            <w:vAlign w:val="center"/>
          </w:tcPr>
          <w:p w14:paraId="1E843C13" w14:textId="77777777" w:rsidR="000A3D42" w:rsidRDefault="000A3D42" w:rsidP="000E092F">
            <w:pPr>
              <w:keepNext/>
              <w:keepLines/>
              <w:spacing w:after="0" w:line="256" w:lineRule="auto"/>
              <w:jc w:val="center"/>
              <w:rPr>
                <w:ins w:id="110" w:author="Nokia" w:date="2022-01-10T11:36:00Z"/>
                <w:rFonts w:ascii="Arial" w:hAnsi="Arial" w:cs="Arial"/>
                <w:sz w:val="18"/>
                <w:lang w:val="en-US" w:eastAsia="ko-KR"/>
              </w:rPr>
            </w:pPr>
            <w:ins w:id="111" w:author="Nokia" w:date="2022-01-10T11:36:00Z">
              <w:r>
                <w:rPr>
                  <w:rFonts w:ascii="Arial" w:hAnsi="Arial" w:cs="Arial"/>
                  <w:sz w:val="18"/>
                  <w:szCs w:val="18"/>
                  <w:lang w:eastAsia="zh-CN"/>
                </w:rPr>
                <w:t>TDD</w:t>
              </w:r>
            </w:ins>
          </w:p>
        </w:tc>
      </w:tr>
    </w:tbl>
    <w:p w14:paraId="19677A50" w14:textId="77777777" w:rsidR="000A3D42" w:rsidRDefault="000A3D42" w:rsidP="000A3D42">
      <w:pPr>
        <w:rPr>
          <w:ins w:id="112" w:author="Nokia" w:date="2022-01-10T11:36:00Z"/>
        </w:rPr>
      </w:pPr>
    </w:p>
    <w:p w14:paraId="31CC0FCD" w14:textId="77777777" w:rsidR="000A3D42" w:rsidRDefault="000A3D42" w:rsidP="000A3D42">
      <w:pPr>
        <w:pStyle w:val="Heading4"/>
        <w:numPr>
          <w:ilvl w:val="3"/>
          <w:numId w:val="0"/>
        </w:numPr>
        <w:tabs>
          <w:tab w:val="left" w:pos="0"/>
          <w:tab w:val="left" w:pos="420"/>
          <w:tab w:val="left" w:pos="864"/>
        </w:tabs>
        <w:rPr>
          <w:ins w:id="113" w:author="Nokia" w:date="2022-01-10T11:36:00Z"/>
          <w:lang w:eastAsia="zh-CN"/>
        </w:rPr>
      </w:pPr>
      <w:bookmarkStart w:id="114" w:name="_Toc27394"/>
      <w:bookmarkStart w:id="115" w:name="_Toc19615"/>
      <w:bookmarkStart w:id="116" w:name="_Toc15435"/>
      <w:bookmarkStart w:id="117" w:name="_Toc1358"/>
      <w:bookmarkStart w:id="118" w:name="_Toc9219"/>
      <w:bookmarkStart w:id="119" w:name="_Toc10408"/>
      <w:bookmarkStart w:id="120" w:name="_Toc32012"/>
      <w:bookmarkStart w:id="121" w:name="_Toc23637"/>
      <w:bookmarkStart w:id="122" w:name="_Toc21904"/>
      <w:ins w:id="123" w:author="Nokia" w:date="2022-01-10T11:36:00Z">
        <w:r>
          <w:rPr>
            <w:rFonts w:hint="eastAsia"/>
            <w:lang w:eastAsia="zh-CN"/>
          </w:rPr>
          <w:t>5.1.x</w:t>
        </w:r>
        <w:r>
          <w:rPr>
            <w:lang w:eastAsia="zh-CN"/>
          </w:rPr>
          <w:t>.2</w:t>
        </w:r>
        <w:r>
          <w:rPr>
            <w:lang w:eastAsia="zh-CN"/>
          </w:rPr>
          <w:tab/>
          <w:t>Channel bandwidths per operating band for CA</w:t>
        </w:r>
        <w:bookmarkEnd w:id="114"/>
        <w:bookmarkEnd w:id="115"/>
        <w:bookmarkEnd w:id="116"/>
        <w:bookmarkEnd w:id="117"/>
        <w:bookmarkEnd w:id="118"/>
        <w:bookmarkEnd w:id="119"/>
        <w:bookmarkEnd w:id="120"/>
        <w:bookmarkEnd w:id="121"/>
        <w:bookmarkEnd w:id="122"/>
      </w:ins>
    </w:p>
    <w:p w14:paraId="7C8702E9" w14:textId="77777777" w:rsidR="000A3D42" w:rsidRDefault="000A3D42" w:rsidP="000A3D42">
      <w:pPr>
        <w:pStyle w:val="TH"/>
        <w:rPr>
          <w:ins w:id="124" w:author="Nokia" w:date="2022-01-10T11:36:00Z"/>
          <w:color w:val="000000"/>
          <w:lang w:eastAsia="zh-CN"/>
        </w:rPr>
      </w:pPr>
      <w:ins w:id="125" w:author="Nokia" w:date="2022-01-10T11:36:00Z">
        <w:r>
          <w:t xml:space="preserve">Table </w:t>
        </w:r>
        <w:r>
          <w:rPr>
            <w:rFonts w:hint="eastAsia"/>
            <w:lang w:eastAsia="zh-CN"/>
          </w:rPr>
          <w:t>5.1.</w:t>
        </w:r>
        <w:r>
          <w:rPr>
            <w:lang w:eastAsia="zh-CN"/>
          </w:rPr>
          <w:t>x</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1047"/>
        <w:gridCol w:w="637"/>
        <w:gridCol w:w="358"/>
        <w:gridCol w:w="430"/>
        <w:gridCol w:w="430"/>
        <w:gridCol w:w="481"/>
        <w:gridCol w:w="480"/>
        <w:gridCol w:w="461"/>
        <w:gridCol w:w="453"/>
        <w:gridCol w:w="417"/>
        <w:gridCol w:w="426"/>
        <w:gridCol w:w="423"/>
        <w:gridCol w:w="426"/>
        <w:gridCol w:w="423"/>
        <w:gridCol w:w="426"/>
        <w:gridCol w:w="517"/>
        <w:gridCol w:w="720"/>
      </w:tblGrid>
      <w:tr w:rsidR="000A3D42" w14:paraId="320E0761" w14:textId="77777777" w:rsidTr="000E092F">
        <w:trPr>
          <w:trHeight w:val="586"/>
          <w:jc w:val="center"/>
          <w:ins w:id="126" w:author="Nokia" w:date="2022-01-10T11:36:00Z"/>
        </w:trPr>
        <w:tc>
          <w:tcPr>
            <w:tcW w:w="1135" w:type="dxa"/>
            <w:tcBorders>
              <w:top w:val="single" w:sz="4" w:space="0" w:color="auto"/>
              <w:left w:val="single" w:sz="4" w:space="0" w:color="auto"/>
              <w:bottom w:val="single" w:sz="4" w:space="0" w:color="auto"/>
              <w:right w:val="single" w:sz="4" w:space="0" w:color="auto"/>
            </w:tcBorders>
            <w:vAlign w:val="center"/>
          </w:tcPr>
          <w:p w14:paraId="6287A3DF" w14:textId="77777777" w:rsidR="000A3D42" w:rsidRDefault="000A3D42" w:rsidP="000E092F">
            <w:pPr>
              <w:spacing w:after="0"/>
              <w:jc w:val="center"/>
              <w:rPr>
                <w:ins w:id="127" w:author="Nokia" w:date="2022-01-10T11:36:00Z"/>
                <w:rFonts w:ascii="Arial" w:hAnsi="Arial"/>
                <w:b/>
                <w:bCs/>
                <w:sz w:val="16"/>
                <w:szCs w:val="16"/>
              </w:rPr>
            </w:pPr>
            <w:ins w:id="128" w:author="Nokia" w:date="2022-01-10T11:36:00Z">
              <w:r w:rsidRPr="6600DB94">
                <w:rPr>
                  <w:rFonts w:ascii="Arial" w:hAnsi="Arial"/>
                  <w:b/>
                  <w:bCs/>
                  <w:sz w:val="16"/>
                  <w:szCs w:val="16"/>
                  <w:lang w:eastAsia="ja-JP"/>
                </w:rPr>
                <w:t>CA Config</w:t>
              </w:r>
            </w:ins>
          </w:p>
        </w:tc>
        <w:tc>
          <w:tcPr>
            <w:tcW w:w="724" w:type="dxa"/>
            <w:tcBorders>
              <w:top w:val="single" w:sz="4" w:space="0" w:color="auto"/>
              <w:left w:val="single" w:sz="4" w:space="0" w:color="auto"/>
              <w:bottom w:val="single" w:sz="4" w:space="0" w:color="auto"/>
              <w:right w:val="single" w:sz="4" w:space="0" w:color="auto"/>
            </w:tcBorders>
            <w:vAlign w:val="center"/>
          </w:tcPr>
          <w:p w14:paraId="08A68C57" w14:textId="77777777" w:rsidR="000A3D42" w:rsidRDefault="000A3D42" w:rsidP="000E092F">
            <w:pPr>
              <w:spacing w:after="0"/>
              <w:jc w:val="center"/>
              <w:rPr>
                <w:ins w:id="129" w:author="Nokia" w:date="2022-01-10T11:36:00Z"/>
                <w:rFonts w:ascii="Arial" w:hAnsi="Arial"/>
                <w:b/>
                <w:bCs/>
                <w:sz w:val="16"/>
                <w:szCs w:val="16"/>
                <w:lang w:val="en-US" w:eastAsia="zh-CN"/>
              </w:rPr>
            </w:pPr>
            <w:ins w:id="130" w:author="Nokia" w:date="2022-01-10T11:36:00Z">
              <w:r w:rsidRPr="6600DB94">
                <w:rPr>
                  <w:rFonts w:ascii="Arial" w:hAnsi="Arial"/>
                  <w:b/>
                  <w:bCs/>
                  <w:sz w:val="16"/>
                  <w:szCs w:val="16"/>
                  <w:lang w:val="en-US" w:eastAsia="zh-CN"/>
                </w:rPr>
                <w:t>UL Config</w:t>
              </w:r>
            </w:ins>
          </w:p>
        </w:tc>
        <w:tc>
          <w:tcPr>
            <w:tcW w:w="647" w:type="dxa"/>
            <w:tcBorders>
              <w:top w:val="single" w:sz="4" w:space="0" w:color="auto"/>
              <w:left w:val="single" w:sz="4" w:space="0" w:color="auto"/>
              <w:bottom w:val="single" w:sz="4" w:space="0" w:color="auto"/>
              <w:right w:val="single" w:sz="4" w:space="0" w:color="auto"/>
            </w:tcBorders>
            <w:vAlign w:val="center"/>
          </w:tcPr>
          <w:p w14:paraId="78628F6A" w14:textId="77777777" w:rsidR="000A3D42" w:rsidRDefault="000A3D42" w:rsidP="000E092F">
            <w:pPr>
              <w:spacing w:after="0"/>
              <w:jc w:val="center"/>
              <w:rPr>
                <w:ins w:id="131" w:author="Nokia" w:date="2022-01-10T11:36:00Z"/>
                <w:rFonts w:ascii="Arial" w:hAnsi="Arial"/>
                <w:b/>
                <w:bCs/>
                <w:sz w:val="16"/>
                <w:szCs w:val="16"/>
                <w:lang w:eastAsia="ja-JP"/>
              </w:rPr>
            </w:pPr>
            <w:ins w:id="132" w:author="Nokia" w:date="2022-01-10T11:36:00Z">
              <w:r w:rsidRPr="6600DB94">
                <w:rPr>
                  <w:rFonts w:ascii="Arial" w:hAnsi="Arial"/>
                  <w:b/>
                  <w:bCs/>
                  <w:sz w:val="16"/>
                  <w:szCs w:val="16"/>
                  <w:lang w:eastAsia="ja-JP"/>
                </w:rPr>
                <w:t>NR Band</w:t>
              </w:r>
            </w:ins>
          </w:p>
        </w:tc>
        <w:tc>
          <w:tcPr>
            <w:tcW w:w="378" w:type="dxa"/>
            <w:tcBorders>
              <w:top w:val="single" w:sz="4" w:space="0" w:color="auto"/>
              <w:left w:val="single" w:sz="4" w:space="0" w:color="auto"/>
              <w:bottom w:val="single" w:sz="4" w:space="0" w:color="auto"/>
              <w:right w:val="single" w:sz="4" w:space="0" w:color="auto"/>
            </w:tcBorders>
            <w:vAlign w:val="center"/>
          </w:tcPr>
          <w:p w14:paraId="7824BCFB" w14:textId="77777777" w:rsidR="000A3D42" w:rsidRDefault="000A3D42" w:rsidP="000E092F">
            <w:pPr>
              <w:spacing w:after="0"/>
              <w:jc w:val="center"/>
              <w:rPr>
                <w:ins w:id="133" w:author="Nokia" w:date="2022-01-10T11:36:00Z"/>
                <w:rFonts w:ascii="Arial" w:hAnsi="Arial"/>
                <w:b/>
                <w:bCs/>
                <w:sz w:val="16"/>
                <w:szCs w:val="16"/>
                <w:lang w:val="en-US" w:eastAsia="zh-CN"/>
              </w:rPr>
            </w:pPr>
            <w:ins w:id="134" w:author="Nokia" w:date="2022-01-10T11:36:00Z">
              <w:r w:rsidRPr="6600DB94">
                <w:rPr>
                  <w:rFonts w:ascii="Arial" w:hAnsi="Arial"/>
                  <w:b/>
                  <w:bCs/>
                  <w:sz w:val="16"/>
                  <w:szCs w:val="16"/>
                  <w:lang w:eastAsia="ja-JP"/>
                </w:rPr>
                <w:t>5</w:t>
              </w:r>
            </w:ins>
          </w:p>
        </w:tc>
        <w:tc>
          <w:tcPr>
            <w:tcW w:w="437" w:type="dxa"/>
            <w:tcBorders>
              <w:top w:val="single" w:sz="4" w:space="0" w:color="auto"/>
              <w:left w:val="single" w:sz="4" w:space="0" w:color="auto"/>
              <w:bottom w:val="single" w:sz="4" w:space="0" w:color="auto"/>
              <w:right w:val="single" w:sz="4" w:space="0" w:color="auto"/>
            </w:tcBorders>
            <w:vAlign w:val="center"/>
          </w:tcPr>
          <w:p w14:paraId="3472E38B" w14:textId="77777777" w:rsidR="000A3D42" w:rsidRPr="00994535" w:rsidRDefault="000A3D42" w:rsidP="000E092F">
            <w:pPr>
              <w:spacing w:after="0"/>
              <w:jc w:val="center"/>
              <w:rPr>
                <w:ins w:id="135" w:author="Nokia" w:date="2022-01-10T11:36:00Z"/>
                <w:rFonts w:ascii="Arial" w:hAnsi="Arial"/>
                <w:b/>
                <w:bCs/>
                <w:sz w:val="16"/>
                <w:szCs w:val="16"/>
                <w:lang w:eastAsia="ja-JP"/>
              </w:rPr>
            </w:pPr>
            <w:ins w:id="136" w:author="Nokia" w:date="2022-01-10T11:36:00Z">
              <w:r w:rsidRPr="00994535">
                <w:rPr>
                  <w:rFonts w:ascii="Arial" w:hAnsi="Arial"/>
                  <w:b/>
                  <w:bCs/>
                  <w:sz w:val="16"/>
                  <w:szCs w:val="16"/>
                  <w:lang w:eastAsia="ja-JP"/>
                </w:rPr>
                <w:t>10</w:t>
              </w:r>
            </w:ins>
          </w:p>
        </w:tc>
        <w:tc>
          <w:tcPr>
            <w:tcW w:w="437" w:type="dxa"/>
            <w:tcBorders>
              <w:top w:val="single" w:sz="4" w:space="0" w:color="auto"/>
              <w:left w:val="single" w:sz="4" w:space="0" w:color="auto"/>
              <w:bottom w:val="single" w:sz="4" w:space="0" w:color="auto"/>
              <w:right w:val="single" w:sz="4" w:space="0" w:color="auto"/>
            </w:tcBorders>
            <w:vAlign w:val="center"/>
          </w:tcPr>
          <w:p w14:paraId="369016CD" w14:textId="77777777" w:rsidR="000A3D42" w:rsidRPr="00994535" w:rsidRDefault="000A3D42" w:rsidP="000E092F">
            <w:pPr>
              <w:spacing w:after="0"/>
              <w:jc w:val="center"/>
              <w:rPr>
                <w:ins w:id="137" w:author="Nokia" w:date="2022-01-10T11:36:00Z"/>
                <w:rFonts w:ascii="Arial" w:hAnsi="Arial"/>
                <w:b/>
                <w:bCs/>
                <w:sz w:val="16"/>
                <w:szCs w:val="16"/>
                <w:lang w:eastAsia="ja-JP"/>
              </w:rPr>
            </w:pPr>
            <w:ins w:id="138" w:author="Nokia" w:date="2022-01-10T11:36:00Z">
              <w:r w:rsidRPr="00994535">
                <w:rPr>
                  <w:rFonts w:ascii="Arial" w:hAnsi="Arial"/>
                  <w:b/>
                  <w:bCs/>
                  <w:sz w:val="16"/>
                  <w:szCs w:val="16"/>
                  <w:lang w:eastAsia="ja-JP"/>
                </w:rPr>
                <w:t>15</w:t>
              </w:r>
            </w:ins>
          </w:p>
        </w:tc>
        <w:tc>
          <w:tcPr>
            <w:tcW w:w="513" w:type="dxa"/>
            <w:tcBorders>
              <w:top w:val="single" w:sz="4" w:space="0" w:color="auto"/>
              <w:left w:val="single" w:sz="4" w:space="0" w:color="auto"/>
              <w:bottom w:val="single" w:sz="4" w:space="0" w:color="auto"/>
              <w:right w:val="single" w:sz="4" w:space="0" w:color="auto"/>
            </w:tcBorders>
            <w:vAlign w:val="center"/>
          </w:tcPr>
          <w:p w14:paraId="50C77F01" w14:textId="77777777" w:rsidR="000A3D42" w:rsidRPr="00994535" w:rsidRDefault="000A3D42" w:rsidP="000E092F">
            <w:pPr>
              <w:spacing w:after="0"/>
              <w:jc w:val="center"/>
              <w:rPr>
                <w:ins w:id="139" w:author="Nokia" w:date="2022-01-10T11:36:00Z"/>
                <w:rFonts w:ascii="Arial" w:hAnsi="Arial"/>
                <w:b/>
                <w:bCs/>
                <w:sz w:val="16"/>
                <w:szCs w:val="16"/>
                <w:lang w:eastAsia="ja-JP"/>
              </w:rPr>
            </w:pPr>
            <w:ins w:id="140" w:author="Nokia" w:date="2022-01-10T11:36:00Z">
              <w:r w:rsidRPr="00994535">
                <w:rPr>
                  <w:rFonts w:ascii="Arial" w:hAnsi="Arial"/>
                  <w:b/>
                  <w:bCs/>
                  <w:sz w:val="16"/>
                  <w:szCs w:val="16"/>
                  <w:lang w:eastAsia="ja-JP"/>
                </w:rPr>
                <w:t>20</w:t>
              </w:r>
            </w:ins>
          </w:p>
        </w:tc>
        <w:tc>
          <w:tcPr>
            <w:tcW w:w="511" w:type="dxa"/>
            <w:tcBorders>
              <w:top w:val="single" w:sz="4" w:space="0" w:color="auto"/>
              <w:left w:val="single" w:sz="4" w:space="0" w:color="auto"/>
              <w:bottom w:val="single" w:sz="4" w:space="0" w:color="auto"/>
              <w:right w:val="single" w:sz="4" w:space="0" w:color="auto"/>
            </w:tcBorders>
            <w:vAlign w:val="center"/>
          </w:tcPr>
          <w:p w14:paraId="10601C9D" w14:textId="77777777" w:rsidR="000A3D42" w:rsidRPr="00994535" w:rsidRDefault="000A3D42" w:rsidP="000E092F">
            <w:pPr>
              <w:spacing w:after="0"/>
              <w:jc w:val="center"/>
              <w:rPr>
                <w:ins w:id="141" w:author="Nokia" w:date="2022-01-10T11:36:00Z"/>
                <w:rFonts w:ascii="Arial" w:hAnsi="Arial"/>
                <w:b/>
                <w:bCs/>
                <w:sz w:val="16"/>
                <w:szCs w:val="16"/>
                <w:lang w:eastAsia="ja-JP"/>
              </w:rPr>
            </w:pPr>
            <w:ins w:id="142" w:author="Nokia" w:date="2022-01-10T11:36:00Z">
              <w:r w:rsidRPr="00994535">
                <w:rPr>
                  <w:rFonts w:ascii="Arial" w:hAnsi="Arial"/>
                  <w:b/>
                  <w:bCs/>
                  <w:sz w:val="16"/>
                  <w:szCs w:val="16"/>
                  <w:lang w:eastAsia="ja-JP"/>
                </w:rPr>
                <w:t>25</w:t>
              </w:r>
            </w:ins>
          </w:p>
        </w:tc>
        <w:tc>
          <w:tcPr>
            <w:tcW w:w="483" w:type="dxa"/>
            <w:tcBorders>
              <w:top w:val="single" w:sz="4" w:space="0" w:color="auto"/>
              <w:left w:val="single" w:sz="4" w:space="0" w:color="auto"/>
              <w:bottom w:val="single" w:sz="4" w:space="0" w:color="auto"/>
              <w:right w:val="single" w:sz="4" w:space="0" w:color="auto"/>
            </w:tcBorders>
            <w:vAlign w:val="center"/>
          </w:tcPr>
          <w:p w14:paraId="52365EF1" w14:textId="77777777" w:rsidR="000A3D42" w:rsidRPr="00994535" w:rsidRDefault="000A3D42" w:rsidP="000E092F">
            <w:pPr>
              <w:spacing w:after="0"/>
              <w:jc w:val="center"/>
              <w:rPr>
                <w:ins w:id="143" w:author="Nokia" w:date="2022-01-10T11:36:00Z"/>
                <w:rFonts w:ascii="Arial" w:hAnsi="Arial"/>
                <w:b/>
                <w:bCs/>
                <w:sz w:val="16"/>
                <w:szCs w:val="16"/>
                <w:lang w:eastAsia="ja-JP"/>
              </w:rPr>
            </w:pPr>
            <w:ins w:id="144" w:author="Nokia" w:date="2022-01-10T11:36:00Z">
              <w:r w:rsidRPr="00994535">
                <w:rPr>
                  <w:rFonts w:ascii="Arial" w:hAnsi="Arial"/>
                  <w:b/>
                  <w:bCs/>
                  <w:sz w:val="16"/>
                  <w:szCs w:val="16"/>
                  <w:lang w:eastAsia="ja-JP"/>
                </w:rPr>
                <w:t>30</w:t>
              </w:r>
            </w:ins>
          </w:p>
        </w:tc>
        <w:tc>
          <w:tcPr>
            <w:tcW w:w="483" w:type="dxa"/>
            <w:tcBorders>
              <w:top w:val="single" w:sz="4" w:space="0" w:color="auto"/>
              <w:left w:val="single" w:sz="4" w:space="0" w:color="auto"/>
              <w:bottom w:val="single" w:sz="4" w:space="0" w:color="auto"/>
              <w:right w:val="single" w:sz="4" w:space="0" w:color="auto"/>
            </w:tcBorders>
            <w:vAlign w:val="center"/>
          </w:tcPr>
          <w:p w14:paraId="0AE52E54" w14:textId="77777777" w:rsidR="000A3D42" w:rsidRPr="00994535" w:rsidRDefault="000A3D42" w:rsidP="000E092F">
            <w:pPr>
              <w:spacing w:after="0"/>
              <w:jc w:val="center"/>
              <w:rPr>
                <w:ins w:id="145" w:author="Nokia" w:date="2022-01-10T11:36:00Z"/>
                <w:rFonts w:ascii="Arial" w:hAnsi="Arial"/>
                <w:b/>
                <w:bCs/>
                <w:sz w:val="16"/>
                <w:szCs w:val="16"/>
                <w:lang w:eastAsia="ja-JP"/>
              </w:rPr>
            </w:pPr>
            <w:ins w:id="146" w:author="Nokia" w:date="2022-01-10T11:36:00Z">
              <w:r w:rsidRPr="00994535">
                <w:rPr>
                  <w:rFonts w:ascii="Arial" w:hAnsi="Arial"/>
                  <w:b/>
                  <w:bCs/>
                  <w:sz w:val="16"/>
                  <w:szCs w:val="16"/>
                  <w:lang w:eastAsia="ja-JP"/>
                </w:rPr>
                <w:t>35</w:t>
              </w:r>
            </w:ins>
          </w:p>
        </w:tc>
        <w:tc>
          <w:tcPr>
            <w:tcW w:w="417" w:type="dxa"/>
            <w:tcBorders>
              <w:top w:val="single" w:sz="4" w:space="0" w:color="auto"/>
              <w:left w:val="single" w:sz="4" w:space="0" w:color="auto"/>
              <w:bottom w:val="single" w:sz="4" w:space="0" w:color="auto"/>
              <w:right w:val="single" w:sz="4" w:space="0" w:color="auto"/>
            </w:tcBorders>
            <w:vAlign w:val="center"/>
          </w:tcPr>
          <w:p w14:paraId="152EF9C6" w14:textId="77777777" w:rsidR="000A3D42" w:rsidRPr="00994535" w:rsidRDefault="000A3D42" w:rsidP="000E092F">
            <w:pPr>
              <w:spacing w:after="0"/>
              <w:jc w:val="center"/>
              <w:rPr>
                <w:ins w:id="147" w:author="Nokia" w:date="2022-01-10T11:36:00Z"/>
                <w:rFonts w:ascii="Arial" w:hAnsi="Arial"/>
                <w:b/>
                <w:bCs/>
                <w:sz w:val="16"/>
                <w:szCs w:val="16"/>
                <w:lang w:eastAsia="ja-JP"/>
              </w:rPr>
            </w:pPr>
            <w:ins w:id="148" w:author="Nokia" w:date="2022-01-10T11:36:00Z">
              <w:r w:rsidRPr="00994535">
                <w:rPr>
                  <w:rFonts w:ascii="Arial" w:hAnsi="Arial"/>
                  <w:b/>
                  <w:bCs/>
                  <w:sz w:val="16"/>
                  <w:szCs w:val="16"/>
                  <w:lang w:eastAsia="ja-JP"/>
                </w:rPr>
                <w:t>40</w:t>
              </w:r>
            </w:ins>
          </w:p>
        </w:tc>
        <w:tc>
          <w:tcPr>
            <w:tcW w:w="430" w:type="dxa"/>
            <w:tcBorders>
              <w:top w:val="single" w:sz="4" w:space="0" w:color="auto"/>
              <w:left w:val="single" w:sz="4" w:space="0" w:color="auto"/>
              <w:bottom w:val="single" w:sz="4" w:space="0" w:color="auto"/>
              <w:right w:val="single" w:sz="4" w:space="0" w:color="auto"/>
            </w:tcBorders>
            <w:vAlign w:val="center"/>
          </w:tcPr>
          <w:p w14:paraId="4630EFAE" w14:textId="77777777" w:rsidR="000A3D42" w:rsidRPr="00994535" w:rsidRDefault="000A3D42" w:rsidP="000E092F">
            <w:pPr>
              <w:spacing w:after="0"/>
              <w:jc w:val="center"/>
              <w:rPr>
                <w:ins w:id="149" w:author="Nokia" w:date="2022-01-10T11:36:00Z"/>
                <w:rFonts w:ascii="Arial" w:hAnsi="Arial"/>
                <w:b/>
                <w:bCs/>
                <w:sz w:val="16"/>
                <w:szCs w:val="16"/>
                <w:lang w:eastAsia="ja-JP"/>
              </w:rPr>
            </w:pPr>
            <w:ins w:id="150" w:author="Nokia" w:date="2022-01-10T11:36:00Z">
              <w:r w:rsidRPr="00994535">
                <w:rPr>
                  <w:rFonts w:ascii="Arial" w:hAnsi="Arial"/>
                  <w:b/>
                  <w:bCs/>
                  <w:sz w:val="16"/>
                  <w:szCs w:val="16"/>
                  <w:lang w:eastAsia="ja-JP"/>
                </w:rPr>
                <w:t>50</w:t>
              </w:r>
            </w:ins>
          </w:p>
        </w:tc>
        <w:tc>
          <w:tcPr>
            <w:tcW w:w="426" w:type="dxa"/>
            <w:tcBorders>
              <w:top w:val="single" w:sz="4" w:space="0" w:color="auto"/>
              <w:left w:val="single" w:sz="4" w:space="0" w:color="auto"/>
              <w:bottom w:val="single" w:sz="4" w:space="0" w:color="auto"/>
              <w:right w:val="single" w:sz="4" w:space="0" w:color="auto"/>
            </w:tcBorders>
            <w:vAlign w:val="center"/>
          </w:tcPr>
          <w:p w14:paraId="5E67BC60" w14:textId="77777777" w:rsidR="000A3D42" w:rsidRPr="00994535" w:rsidRDefault="000A3D42" w:rsidP="000E092F">
            <w:pPr>
              <w:spacing w:after="0"/>
              <w:jc w:val="center"/>
              <w:rPr>
                <w:ins w:id="151" w:author="Nokia" w:date="2022-01-10T11:36:00Z"/>
                <w:rFonts w:ascii="Arial" w:hAnsi="Arial"/>
                <w:b/>
                <w:bCs/>
                <w:sz w:val="16"/>
                <w:szCs w:val="16"/>
                <w:lang w:eastAsia="ja-JP"/>
              </w:rPr>
            </w:pPr>
            <w:ins w:id="152" w:author="Nokia" w:date="2022-01-10T11:36:00Z">
              <w:r w:rsidRPr="00994535">
                <w:rPr>
                  <w:rFonts w:ascii="Arial" w:hAnsi="Arial"/>
                  <w:b/>
                  <w:bCs/>
                  <w:sz w:val="16"/>
                  <w:szCs w:val="16"/>
                  <w:lang w:eastAsia="ja-JP"/>
                </w:rPr>
                <w:t>60</w:t>
              </w:r>
            </w:ins>
          </w:p>
        </w:tc>
        <w:tc>
          <w:tcPr>
            <w:tcW w:w="431" w:type="dxa"/>
            <w:tcBorders>
              <w:top w:val="single" w:sz="4" w:space="0" w:color="auto"/>
              <w:left w:val="single" w:sz="4" w:space="0" w:color="auto"/>
              <w:bottom w:val="single" w:sz="4" w:space="0" w:color="auto"/>
              <w:right w:val="single" w:sz="4" w:space="0" w:color="auto"/>
            </w:tcBorders>
            <w:vAlign w:val="center"/>
          </w:tcPr>
          <w:p w14:paraId="4CB2AABB" w14:textId="77777777" w:rsidR="000A3D42" w:rsidRPr="00994535" w:rsidRDefault="000A3D42" w:rsidP="000E092F">
            <w:pPr>
              <w:spacing w:after="0"/>
              <w:jc w:val="center"/>
              <w:rPr>
                <w:ins w:id="153" w:author="Nokia" w:date="2022-01-10T11:36:00Z"/>
                <w:rFonts w:ascii="Arial" w:hAnsi="Arial"/>
                <w:b/>
                <w:bCs/>
                <w:sz w:val="16"/>
                <w:szCs w:val="16"/>
                <w:lang w:eastAsia="ja-JP"/>
              </w:rPr>
            </w:pPr>
            <w:ins w:id="154" w:author="Nokia" w:date="2022-01-10T11:36:00Z">
              <w:r w:rsidRPr="00994535">
                <w:rPr>
                  <w:rFonts w:ascii="Arial" w:hAnsi="Arial"/>
                  <w:b/>
                  <w:bCs/>
                  <w:sz w:val="16"/>
                  <w:szCs w:val="16"/>
                  <w:lang w:eastAsia="ja-JP"/>
                </w:rPr>
                <w:t>70</w:t>
              </w:r>
            </w:ins>
          </w:p>
        </w:tc>
        <w:tc>
          <w:tcPr>
            <w:tcW w:w="426" w:type="dxa"/>
            <w:tcBorders>
              <w:top w:val="single" w:sz="4" w:space="0" w:color="auto"/>
              <w:left w:val="single" w:sz="4" w:space="0" w:color="auto"/>
              <w:bottom w:val="single" w:sz="4" w:space="0" w:color="auto"/>
              <w:right w:val="single" w:sz="4" w:space="0" w:color="auto"/>
            </w:tcBorders>
            <w:vAlign w:val="center"/>
          </w:tcPr>
          <w:p w14:paraId="7D4CAB6F" w14:textId="77777777" w:rsidR="000A3D42" w:rsidRPr="00994535" w:rsidRDefault="000A3D42" w:rsidP="000E092F">
            <w:pPr>
              <w:spacing w:after="0"/>
              <w:jc w:val="center"/>
              <w:rPr>
                <w:ins w:id="155" w:author="Nokia" w:date="2022-01-10T11:36:00Z"/>
                <w:rFonts w:ascii="Arial" w:hAnsi="Arial"/>
                <w:b/>
                <w:bCs/>
                <w:sz w:val="16"/>
                <w:szCs w:val="16"/>
                <w:lang w:eastAsia="ja-JP"/>
              </w:rPr>
            </w:pPr>
            <w:ins w:id="156" w:author="Nokia" w:date="2022-01-10T11:36:00Z">
              <w:r w:rsidRPr="00994535">
                <w:rPr>
                  <w:rFonts w:ascii="Arial" w:hAnsi="Arial"/>
                  <w:b/>
                  <w:bCs/>
                  <w:sz w:val="16"/>
                  <w:szCs w:val="16"/>
                  <w:lang w:eastAsia="ja-JP"/>
                </w:rPr>
                <w:t>80</w:t>
              </w:r>
            </w:ins>
          </w:p>
        </w:tc>
        <w:tc>
          <w:tcPr>
            <w:tcW w:w="431" w:type="dxa"/>
            <w:tcBorders>
              <w:top w:val="single" w:sz="4" w:space="0" w:color="auto"/>
              <w:left w:val="single" w:sz="4" w:space="0" w:color="auto"/>
              <w:bottom w:val="single" w:sz="4" w:space="0" w:color="auto"/>
              <w:right w:val="single" w:sz="4" w:space="0" w:color="auto"/>
            </w:tcBorders>
            <w:vAlign w:val="center"/>
          </w:tcPr>
          <w:p w14:paraId="0159C9EC" w14:textId="77777777" w:rsidR="000A3D42" w:rsidRPr="00994535" w:rsidRDefault="000A3D42" w:rsidP="000E092F">
            <w:pPr>
              <w:spacing w:after="0"/>
              <w:jc w:val="center"/>
              <w:rPr>
                <w:ins w:id="157" w:author="Nokia" w:date="2022-01-10T11:36:00Z"/>
                <w:rFonts w:ascii="Arial" w:hAnsi="Arial"/>
                <w:b/>
                <w:bCs/>
                <w:sz w:val="16"/>
                <w:szCs w:val="16"/>
                <w:lang w:eastAsia="ja-JP"/>
              </w:rPr>
            </w:pPr>
            <w:ins w:id="158" w:author="Nokia" w:date="2022-01-10T11:36:00Z">
              <w:r w:rsidRPr="00994535">
                <w:rPr>
                  <w:rFonts w:ascii="Arial" w:hAnsi="Arial"/>
                  <w:b/>
                  <w:bCs/>
                  <w:sz w:val="16"/>
                  <w:szCs w:val="16"/>
                  <w:lang w:eastAsia="ja-JP"/>
                </w:rPr>
                <w:t>90</w:t>
              </w:r>
            </w:ins>
          </w:p>
        </w:tc>
        <w:tc>
          <w:tcPr>
            <w:tcW w:w="517" w:type="dxa"/>
            <w:tcBorders>
              <w:top w:val="single" w:sz="4" w:space="0" w:color="auto"/>
              <w:left w:val="single" w:sz="4" w:space="0" w:color="auto"/>
              <w:bottom w:val="single" w:sz="4" w:space="0" w:color="auto"/>
              <w:right w:val="single" w:sz="4" w:space="0" w:color="auto"/>
            </w:tcBorders>
            <w:vAlign w:val="center"/>
          </w:tcPr>
          <w:p w14:paraId="6CA41B4E" w14:textId="77777777" w:rsidR="000A3D42" w:rsidRPr="00994535" w:rsidRDefault="000A3D42" w:rsidP="000E092F">
            <w:pPr>
              <w:spacing w:after="0"/>
              <w:jc w:val="center"/>
              <w:rPr>
                <w:ins w:id="159" w:author="Nokia" w:date="2022-01-10T11:36:00Z"/>
                <w:rFonts w:ascii="Arial" w:hAnsi="Arial"/>
                <w:b/>
                <w:bCs/>
                <w:sz w:val="16"/>
                <w:szCs w:val="16"/>
                <w:lang w:eastAsia="ja-JP"/>
              </w:rPr>
            </w:pPr>
            <w:ins w:id="160" w:author="Nokia" w:date="2022-01-10T11:36:00Z">
              <w:r w:rsidRPr="00994535">
                <w:rPr>
                  <w:rFonts w:ascii="Arial" w:hAnsi="Arial"/>
                  <w:b/>
                  <w:bCs/>
                  <w:sz w:val="16"/>
                  <w:szCs w:val="16"/>
                  <w:lang w:eastAsia="ja-JP"/>
                </w:rPr>
                <w:t>100</w:t>
              </w:r>
            </w:ins>
          </w:p>
        </w:tc>
        <w:tc>
          <w:tcPr>
            <w:tcW w:w="803" w:type="dxa"/>
            <w:tcBorders>
              <w:top w:val="single" w:sz="4" w:space="0" w:color="auto"/>
              <w:left w:val="single" w:sz="4" w:space="0" w:color="auto"/>
              <w:bottom w:val="single" w:sz="4" w:space="0" w:color="auto"/>
              <w:right w:val="single" w:sz="4" w:space="0" w:color="auto"/>
            </w:tcBorders>
            <w:vAlign w:val="center"/>
          </w:tcPr>
          <w:p w14:paraId="6EB85E7E" w14:textId="77777777" w:rsidR="000A3D42" w:rsidRPr="00990D3C" w:rsidRDefault="000A3D42" w:rsidP="000E092F">
            <w:pPr>
              <w:spacing w:after="0"/>
              <w:jc w:val="center"/>
              <w:rPr>
                <w:ins w:id="161" w:author="Nokia" w:date="2022-01-10T11:36:00Z"/>
                <w:rFonts w:ascii="Arial" w:eastAsiaTheme="minorEastAsia" w:hAnsi="Arial"/>
                <w:b/>
                <w:bCs/>
                <w:sz w:val="16"/>
                <w:szCs w:val="16"/>
                <w:lang w:val="en-US" w:eastAsia="zh-CN"/>
              </w:rPr>
            </w:pPr>
            <w:ins w:id="162" w:author="Nokia" w:date="2022-01-10T11:36:00Z">
              <w:r>
                <w:rPr>
                  <w:rFonts w:ascii="Arial" w:eastAsiaTheme="minorEastAsia" w:hAnsi="Arial" w:hint="eastAsia"/>
                  <w:b/>
                  <w:bCs/>
                  <w:sz w:val="16"/>
                  <w:szCs w:val="16"/>
                  <w:lang w:eastAsia="zh-CN"/>
                </w:rPr>
                <w:t>BCS</w:t>
              </w:r>
            </w:ins>
          </w:p>
        </w:tc>
      </w:tr>
      <w:tr w:rsidR="000A3D42" w14:paraId="59661A07" w14:textId="77777777" w:rsidTr="000E092F">
        <w:trPr>
          <w:trHeight w:val="149"/>
          <w:jc w:val="center"/>
          <w:ins w:id="163" w:author="Nokia" w:date="2022-01-10T11:36:00Z"/>
        </w:trPr>
        <w:tc>
          <w:tcPr>
            <w:tcW w:w="1135" w:type="dxa"/>
            <w:vMerge w:val="restart"/>
            <w:tcBorders>
              <w:left w:val="single" w:sz="4" w:space="0" w:color="auto"/>
              <w:right w:val="single" w:sz="4" w:space="0" w:color="auto"/>
            </w:tcBorders>
            <w:shd w:val="clear" w:color="auto" w:fill="auto"/>
            <w:vAlign w:val="center"/>
          </w:tcPr>
          <w:p w14:paraId="5F3DD49A" w14:textId="77777777" w:rsidR="000A3D42" w:rsidRDefault="000A3D42" w:rsidP="000E092F">
            <w:pPr>
              <w:spacing w:after="0"/>
              <w:jc w:val="center"/>
              <w:rPr>
                <w:ins w:id="164" w:author="Nokia" w:date="2022-01-10T11:36:00Z"/>
                <w:rFonts w:ascii="Calibri" w:hAnsi="Calibri" w:cs="Calibri"/>
                <w:color w:val="000000" w:themeColor="text1"/>
                <w:sz w:val="16"/>
                <w:szCs w:val="16"/>
              </w:rPr>
            </w:pPr>
            <w:ins w:id="165" w:author="Nokia" w:date="2022-01-10T11:36:00Z">
              <w:r w:rsidRPr="00993808">
                <w:rPr>
                  <w:rFonts w:ascii="Arial" w:hAnsi="Arial"/>
                  <w:sz w:val="18"/>
                  <w:szCs w:val="18"/>
                  <w:lang w:eastAsia="zh-CN"/>
                </w:rPr>
                <w:t>CA_n7A-n46A-n78A</w:t>
              </w:r>
            </w:ins>
          </w:p>
        </w:tc>
        <w:tc>
          <w:tcPr>
            <w:tcW w:w="724" w:type="dxa"/>
            <w:vMerge w:val="restart"/>
            <w:tcBorders>
              <w:left w:val="single" w:sz="4" w:space="0" w:color="auto"/>
              <w:right w:val="single" w:sz="4" w:space="0" w:color="auto"/>
            </w:tcBorders>
            <w:shd w:val="clear" w:color="auto" w:fill="auto"/>
            <w:vAlign w:val="center"/>
          </w:tcPr>
          <w:p w14:paraId="6211F2E8" w14:textId="77777777" w:rsidR="000A3D42" w:rsidRPr="00990D3C" w:rsidRDefault="000A3D42" w:rsidP="000E092F">
            <w:pPr>
              <w:spacing w:after="0"/>
              <w:jc w:val="center"/>
              <w:rPr>
                <w:ins w:id="166" w:author="Nokia" w:date="2022-01-10T11:36:00Z"/>
                <w:rFonts w:ascii="Calibri" w:eastAsiaTheme="minorEastAsia" w:hAnsi="Calibri" w:cs="Calibri"/>
                <w:color w:val="000000" w:themeColor="text1"/>
                <w:sz w:val="16"/>
                <w:szCs w:val="16"/>
                <w:lang w:eastAsia="zh-CN"/>
              </w:rPr>
            </w:pPr>
            <w:ins w:id="167" w:author="Nokia" w:date="2022-01-10T11:36:00Z">
              <w:r w:rsidRPr="0059024C">
                <w:rPr>
                  <w:rFonts w:ascii="Arial" w:hAnsi="Arial"/>
                  <w:sz w:val="18"/>
                  <w:szCs w:val="18"/>
                  <w:lang w:eastAsia="zh-CN"/>
                </w:rPr>
                <w:t>CA_n7A-n46A</w:t>
              </w:r>
              <w:r>
                <w:rPr>
                  <w:rFonts w:ascii="Arial" w:hAnsi="Arial"/>
                  <w:sz w:val="18"/>
                  <w:szCs w:val="18"/>
                  <w:lang w:eastAsia="zh-CN"/>
                </w:rPr>
                <w:br/>
              </w:r>
              <w:r w:rsidRPr="0059024C">
                <w:rPr>
                  <w:rFonts w:ascii="Arial" w:hAnsi="Arial"/>
                  <w:sz w:val="18"/>
                  <w:szCs w:val="18"/>
                  <w:lang w:eastAsia="zh-CN"/>
                </w:rPr>
                <w:t>CA_n7A-n78A</w:t>
              </w:r>
              <w:r>
                <w:rPr>
                  <w:rFonts w:ascii="Arial" w:hAnsi="Arial"/>
                  <w:sz w:val="18"/>
                  <w:szCs w:val="18"/>
                  <w:lang w:eastAsia="zh-CN"/>
                </w:rPr>
                <w:br/>
              </w:r>
              <w:r w:rsidRPr="0059024C">
                <w:rPr>
                  <w:rFonts w:ascii="Arial" w:hAnsi="Arial"/>
                  <w:sz w:val="18"/>
                  <w:szCs w:val="18"/>
                  <w:lang w:eastAsia="zh-CN"/>
                </w:rPr>
                <w:t>CA_n46A-n78A</w:t>
              </w:r>
            </w:ins>
          </w:p>
        </w:tc>
        <w:tc>
          <w:tcPr>
            <w:tcW w:w="647" w:type="dxa"/>
            <w:tcBorders>
              <w:top w:val="single" w:sz="4" w:space="0" w:color="auto"/>
              <w:left w:val="single" w:sz="4" w:space="0" w:color="auto"/>
              <w:right w:val="single" w:sz="4" w:space="0" w:color="auto"/>
            </w:tcBorders>
            <w:shd w:val="clear" w:color="auto" w:fill="auto"/>
          </w:tcPr>
          <w:p w14:paraId="65A09BC0" w14:textId="77777777" w:rsidR="000A3D42" w:rsidRDefault="000A3D42" w:rsidP="000E092F">
            <w:pPr>
              <w:spacing w:after="0"/>
              <w:jc w:val="center"/>
              <w:rPr>
                <w:ins w:id="168" w:author="Nokia" w:date="2022-01-10T11:36:00Z"/>
                <w:rFonts w:ascii="Arial" w:hAnsi="Arial" w:cs="Arial"/>
                <w:color w:val="000000" w:themeColor="text1"/>
                <w:sz w:val="16"/>
                <w:szCs w:val="16"/>
              </w:rPr>
            </w:pPr>
            <w:ins w:id="169" w:author="Nokia" w:date="2022-01-10T11:36:00Z">
              <w:r w:rsidRPr="00994535">
                <w:rPr>
                  <w:rFonts w:ascii="Arial" w:hAnsi="Arial"/>
                  <w:sz w:val="18"/>
                  <w:szCs w:val="18"/>
                  <w:lang w:eastAsia="zh-CN"/>
                </w:rPr>
                <w:t>n7</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5D83FD0C" w14:textId="77777777" w:rsidR="000A3D42" w:rsidRPr="00994535" w:rsidRDefault="000A3D42" w:rsidP="000E092F">
            <w:pPr>
              <w:spacing w:after="0"/>
              <w:jc w:val="center"/>
              <w:rPr>
                <w:ins w:id="170" w:author="Nokia" w:date="2022-01-10T11:36:00Z"/>
                <w:rFonts w:ascii="Arial" w:hAnsi="Arial"/>
                <w:sz w:val="18"/>
                <w:szCs w:val="18"/>
                <w:lang w:eastAsia="zh-CN"/>
              </w:rPr>
            </w:pPr>
            <w:ins w:id="171" w:author="Nokia" w:date="2022-01-10T11:36:00Z">
              <w:r w:rsidRPr="00994535">
                <w:rPr>
                  <w:rFonts w:ascii="Arial" w:hAnsi="Arial"/>
                  <w:sz w:val="18"/>
                  <w:szCs w:val="18"/>
                  <w:lang w:eastAsia="zh-CN"/>
                </w:rPr>
                <w:t>5</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2B8FAF92" w14:textId="77777777" w:rsidR="000A3D42" w:rsidRPr="00994535" w:rsidRDefault="000A3D42" w:rsidP="000E092F">
            <w:pPr>
              <w:spacing w:after="0"/>
              <w:jc w:val="center"/>
              <w:rPr>
                <w:ins w:id="172" w:author="Nokia" w:date="2022-01-10T11:36:00Z"/>
                <w:rFonts w:ascii="Arial" w:hAnsi="Arial"/>
                <w:sz w:val="18"/>
                <w:szCs w:val="18"/>
                <w:lang w:eastAsia="zh-CN"/>
              </w:rPr>
            </w:pPr>
            <w:ins w:id="173" w:author="Nokia" w:date="2022-01-10T11:36:00Z">
              <w:r w:rsidRPr="00994535">
                <w:rPr>
                  <w:rFonts w:ascii="Arial" w:hAnsi="Arial"/>
                  <w:sz w:val="18"/>
                  <w:szCs w:val="18"/>
                  <w:lang w:eastAsia="zh-CN"/>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424F3155" w14:textId="77777777" w:rsidR="000A3D42" w:rsidRPr="00994535" w:rsidRDefault="000A3D42" w:rsidP="000E092F">
            <w:pPr>
              <w:pStyle w:val="TAC"/>
              <w:rPr>
                <w:ins w:id="174" w:author="Nokia" w:date="2022-01-10T11:36:00Z"/>
                <w:szCs w:val="18"/>
                <w:lang w:eastAsia="zh-CN"/>
              </w:rPr>
            </w:pPr>
            <w:ins w:id="175" w:author="Nokia" w:date="2022-01-10T11:36:00Z">
              <w:r w:rsidRPr="00994535">
                <w:rPr>
                  <w:szCs w:val="18"/>
                  <w:lang w:eastAsia="zh-CN"/>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732453AE" w14:textId="77777777" w:rsidR="000A3D42" w:rsidRPr="00994535" w:rsidRDefault="000A3D42" w:rsidP="000E092F">
            <w:pPr>
              <w:pStyle w:val="TAC"/>
              <w:rPr>
                <w:ins w:id="176" w:author="Nokia" w:date="2022-01-10T11:36:00Z"/>
                <w:szCs w:val="18"/>
                <w:lang w:eastAsia="zh-CN"/>
              </w:rPr>
            </w:pPr>
            <w:ins w:id="177" w:author="Nokia" w:date="2022-01-10T11:36:00Z">
              <w:r w:rsidRPr="00994535">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3AB3731" w14:textId="77777777" w:rsidR="000A3D42" w:rsidRPr="00994535" w:rsidRDefault="000A3D42" w:rsidP="000E092F">
            <w:pPr>
              <w:pStyle w:val="TAC"/>
              <w:rPr>
                <w:ins w:id="178" w:author="Nokia" w:date="2022-01-10T11:36:00Z"/>
                <w:szCs w:val="18"/>
                <w:lang w:eastAsia="zh-CN"/>
              </w:rPr>
            </w:pPr>
            <w:ins w:id="179" w:author="Nokia" w:date="2022-01-10T11:36:00Z">
              <w:r w:rsidRPr="00994535">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712BBD" w14:textId="77777777" w:rsidR="000A3D42" w:rsidRPr="00994535" w:rsidRDefault="000A3D42" w:rsidP="000E092F">
            <w:pPr>
              <w:pStyle w:val="TAC"/>
              <w:rPr>
                <w:ins w:id="180" w:author="Nokia" w:date="2022-01-10T11:36:00Z"/>
                <w:szCs w:val="18"/>
                <w:lang w:eastAsia="zh-CN"/>
              </w:rPr>
            </w:pPr>
            <w:ins w:id="181" w:author="Nokia" w:date="2022-01-10T11:36:00Z">
              <w:r w:rsidRPr="00994535">
                <w:rPr>
                  <w:szCs w:val="18"/>
                  <w:lang w:eastAsia="zh-CN"/>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2A7E2CE" w14:textId="77777777" w:rsidR="000A3D42" w:rsidRPr="00994535" w:rsidRDefault="000A3D42" w:rsidP="000E092F">
            <w:pPr>
              <w:pStyle w:val="TAC"/>
              <w:rPr>
                <w:ins w:id="182" w:author="Nokia" w:date="2022-01-10T11:36: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4DB4B6F3" w14:textId="77777777" w:rsidR="000A3D42" w:rsidRPr="00994535" w:rsidRDefault="000A3D42" w:rsidP="000E092F">
            <w:pPr>
              <w:pStyle w:val="TAC"/>
              <w:rPr>
                <w:ins w:id="183" w:author="Nokia" w:date="2022-01-10T11:36:00Z"/>
                <w:szCs w:val="18"/>
                <w:lang w:eastAsia="zh-CN"/>
              </w:rPr>
            </w:pPr>
            <w:ins w:id="184" w:author="Nokia" w:date="2022-01-10T11:36: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8DB785F" w14:textId="77777777" w:rsidR="000A3D42" w:rsidRPr="00994535" w:rsidRDefault="000A3D42" w:rsidP="000E092F">
            <w:pPr>
              <w:pStyle w:val="TAC"/>
              <w:rPr>
                <w:ins w:id="185" w:author="Nokia" w:date="2022-01-10T11:36:00Z"/>
                <w:szCs w:val="18"/>
                <w:lang w:eastAsia="zh-CN"/>
              </w:rPr>
            </w:pPr>
            <w:ins w:id="186" w:author="Nokia" w:date="2022-01-10T11:36:00Z">
              <w:r w:rsidRPr="00994535">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6A5A42A" w14:textId="77777777" w:rsidR="000A3D42" w:rsidRPr="00994535" w:rsidRDefault="000A3D42" w:rsidP="000E092F">
            <w:pPr>
              <w:spacing w:after="0"/>
              <w:jc w:val="center"/>
              <w:rPr>
                <w:ins w:id="187" w:author="Nokia" w:date="2022-01-10T11:36: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1B9795F5" w14:textId="77777777" w:rsidR="000A3D42" w:rsidRPr="00994535" w:rsidRDefault="000A3D42" w:rsidP="000E092F">
            <w:pPr>
              <w:spacing w:after="0"/>
              <w:jc w:val="center"/>
              <w:rPr>
                <w:ins w:id="188" w:author="Nokia" w:date="2022-01-10T11:36:00Z"/>
                <w:rFonts w:ascii="Arial" w:hAnsi="Arial"/>
                <w:sz w:val="18"/>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160A269" w14:textId="77777777" w:rsidR="000A3D42" w:rsidRPr="00994535" w:rsidRDefault="000A3D42" w:rsidP="000E092F">
            <w:pPr>
              <w:spacing w:after="0"/>
              <w:jc w:val="center"/>
              <w:rPr>
                <w:ins w:id="189" w:author="Nokia" w:date="2022-01-10T11:36: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14:paraId="134357C9" w14:textId="77777777" w:rsidR="000A3D42" w:rsidRPr="00994535" w:rsidRDefault="000A3D42" w:rsidP="000E092F">
            <w:pPr>
              <w:spacing w:after="0"/>
              <w:jc w:val="center"/>
              <w:rPr>
                <w:ins w:id="190" w:author="Nokia" w:date="2022-01-10T11:36:00Z"/>
                <w:rFonts w:ascii="Arial" w:hAnsi="Arial"/>
                <w:sz w:val="18"/>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8B71FE" w14:textId="77777777" w:rsidR="000A3D42" w:rsidRPr="00994535" w:rsidRDefault="000A3D42" w:rsidP="000E092F">
            <w:pPr>
              <w:spacing w:after="0"/>
              <w:jc w:val="center"/>
              <w:rPr>
                <w:ins w:id="191" w:author="Nokia" w:date="2022-01-10T11:36:00Z"/>
                <w:rFonts w:ascii="Arial" w:hAnsi="Arial"/>
                <w:sz w:val="18"/>
                <w:szCs w:val="18"/>
                <w:lang w:eastAsia="zh-CN"/>
              </w:rPr>
            </w:pPr>
          </w:p>
        </w:tc>
        <w:tc>
          <w:tcPr>
            <w:tcW w:w="803" w:type="dxa"/>
            <w:vMerge w:val="restart"/>
            <w:tcBorders>
              <w:top w:val="single" w:sz="4" w:space="0" w:color="auto"/>
              <w:left w:val="single" w:sz="4" w:space="0" w:color="auto"/>
              <w:right w:val="single" w:sz="4" w:space="0" w:color="auto"/>
            </w:tcBorders>
            <w:shd w:val="clear" w:color="auto" w:fill="auto"/>
            <w:vAlign w:val="center"/>
          </w:tcPr>
          <w:p w14:paraId="15A0EB0D" w14:textId="77777777" w:rsidR="000A3D42" w:rsidRDefault="000A3D42" w:rsidP="000E092F">
            <w:pPr>
              <w:spacing w:after="0"/>
              <w:jc w:val="center"/>
              <w:rPr>
                <w:ins w:id="192" w:author="Nokia" w:date="2022-01-10T11:36:00Z"/>
                <w:rFonts w:ascii="Arial" w:hAnsi="Arial" w:cs="Arial"/>
                <w:sz w:val="16"/>
                <w:szCs w:val="16"/>
                <w:lang w:val="en-US" w:eastAsia="zh-CN"/>
              </w:rPr>
            </w:pPr>
            <w:ins w:id="193" w:author="Nokia" w:date="2022-01-10T11:36:00Z">
              <w:r w:rsidRPr="6600DB94">
                <w:rPr>
                  <w:rFonts w:ascii="Arial" w:hAnsi="Arial" w:cs="Arial"/>
                  <w:sz w:val="16"/>
                  <w:szCs w:val="16"/>
                  <w:lang w:val="en-US" w:eastAsia="zh-CN"/>
                </w:rPr>
                <w:t>0</w:t>
              </w:r>
            </w:ins>
          </w:p>
        </w:tc>
      </w:tr>
      <w:tr w:rsidR="000A3D42" w14:paraId="2D553067" w14:textId="77777777" w:rsidTr="000E092F">
        <w:trPr>
          <w:trHeight w:val="149"/>
          <w:jc w:val="center"/>
          <w:ins w:id="194" w:author="Nokia" w:date="2022-01-10T11:36:00Z"/>
        </w:trPr>
        <w:tc>
          <w:tcPr>
            <w:tcW w:w="1135" w:type="dxa"/>
            <w:vMerge/>
          </w:tcPr>
          <w:p w14:paraId="3D01633F" w14:textId="77777777" w:rsidR="000A3D42" w:rsidRDefault="000A3D42" w:rsidP="000E092F">
            <w:pPr>
              <w:jc w:val="center"/>
              <w:rPr>
                <w:ins w:id="195" w:author="Nokia" w:date="2022-01-10T11:36:00Z"/>
              </w:rPr>
            </w:pPr>
          </w:p>
        </w:tc>
        <w:tc>
          <w:tcPr>
            <w:tcW w:w="724" w:type="dxa"/>
            <w:vMerge/>
          </w:tcPr>
          <w:p w14:paraId="79494685" w14:textId="77777777" w:rsidR="000A3D42" w:rsidRDefault="000A3D42" w:rsidP="000E092F">
            <w:pPr>
              <w:jc w:val="center"/>
              <w:rPr>
                <w:ins w:id="196" w:author="Nokia" w:date="2022-01-10T11:36:00Z"/>
              </w:rPr>
            </w:pPr>
          </w:p>
        </w:tc>
        <w:tc>
          <w:tcPr>
            <w:tcW w:w="647" w:type="dxa"/>
            <w:tcBorders>
              <w:top w:val="single" w:sz="4" w:space="0" w:color="auto"/>
              <w:left w:val="single" w:sz="4" w:space="0" w:color="auto"/>
              <w:right w:val="single" w:sz="4" w:space="0" w:color="auto"/>
            </w:tcBorders>
            <w:shd w:val="clear" w:color="auto" w:fill="auto"/>
          </w:tcPr>
          <w:p w14:paraId="0B2345F8" w14:textId="77777777" w:rsidR="000A3D42" w:rsidRDefault="000A3D42" w:rsidP="000E092F">
            <w:pPr>
              <w:spacing w:after="0"/>
              <w:jc w:val="center"/>
              <w:rPr>
                <w:ins w:id="197" w:author="Nokia" w:date="2022-01-10T11:36:00Z"/>
                <w:rFonts w:ascii="Arial" w:hAnsi="Arial" w:cs="Arial"/>
                <w:color w:val="000000" w:themeColor="text1"/>
                <w:sz w:val="16"/>
                <w:szCs w:val="16"/>
              </w:rPr>
            </w:pPr>
            <w:ins w:id="198" w:author="Nokia" w:date="2022-01-10T11:36:00Z">
              <w:r w:rsidRPr="00994535">
                <w:rPr>
                  <w:rFonts w:ascii="Arial" w:hAnsi="Arial"/>
                  <w:sz w:val="18"/>
                  <w:szCs w:val="18"/>
                  <w:lang w:eastAsia="zh-CN"/>
                </w:rPr>
                <w:t>n46</w:t>
              </w:r>
            </w:ins>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633FF310" w14:textId="77777777" w:rsidR="000A3D42" w:rsidRPr="00994535" w:rsidRDefault="000A3D42" w:rsidP="000E092F">
            <w:pPr>
              <w:spacing w:after="0"/>
              <w:jc w:val="center"/>
              <w:rPr>
                <w:ins w:id="199" w:author="Nokia" w:date="2022-01-10T11:36: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bottom"/>
          </w:tcPr>
          <w:p w14:paraId="275CA0F4" w14:textId="77777777" w:rsidR="000A3D42" w:rsidRPr="00994535" w:rsidRDefault="000A3D42" w:rsidP="000E092F">
            <w:pPr>
              <w:spacing w:after="0"/>
              <w:jc w:val="center"/>
              <w:rPr>
                <w:ins w:id="200" w:author="Nokia" w:date="2022-01-10T11:36: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bottom"/>
          </w:tcPr>
          <w:p w14:paraId="279778F3" w14:textId="77777777" w:rsidR="000A3D42" w:rsidRPr="00994535" w:rsidRDefault="000A3D42" w:rsidP="000E092F">
            <w:pPr>
              <w:pStyle w:val="TAC"/>
              <w:rPr>
                <w:ins w:id="201" w:author="Nokia" w:date="2022-01-10T11:36:00Z"/>
                <w:szCs w:val="18"/>
                <w:lang w:eastAsia="zh-CN"/>
              </w:rPr>
            </w:pPr>
          </w:p>
        </w:tc>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7907C09D" w14:textId="77777777" w:rsidR="000A3D42" w:rsidRPr="00994535" w:rsidRDefault="000A3D42" w:rsidP="000E092F">
            <w:pPr>
              <w:pStyle w:val="TAC"/>
              <w:rPr>
                <w:ins w:id="202" w:author="Nokia" w:date="2022-01-10T11:36:00Z"/>
                <w:szCs w:val="18"/>
                <w:lang w:eastAsia="zh-CN"/>
              </w:rPr>
            </w:pPr>
            <w:ins w:id="203" w:author="Nokia" w:date="2022-01-10T11:36:00Z">
              <w:r>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39754C09" w14:textId="77777777" w:rsidR="000A3D42" w:rsidRPr="00994535" w:rsidRDefault="000A3D42" w:rsidP="000E092F">
            <w:pPr>
              <w:pStyle w:val="TAC"/>
              <w:rPr>
                <w:ins w:id="204" w:author="Nokia" w:date="2022-01-10T11:36:00Z"/>
                <w:szCs w:val="18"/>
                <w:lang w:eastAsia="zh-CN"/>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63F2B8A1" w14:textId="77777777" w:rsidR="000A3D42" w:rsidRPr="00994535" w:rsidRDefault="000A3D42" w:rsidP="000E092F">
            <w:pPr>
              <w:pStyle w:val="TAC"/>
              <w:rPr>
                <w:ins w:id="205" w:author="Nokia" w:date="2022-01-10T11:36:00Z"/>
                <w:szCs w:val="18"/>
                <w:lang w:eastAsia="zh-CN"/>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71A1DDA4" w14:textId="77777777" w:rsidR="000A3D42" w:rsidRPr="00994535" w:rsidRDefault="000A3D42" w:rsidP="000E092F">
            <w:pPr>
              <w:pStyle w:val="TAC"/>
              <w:rPr>
                <w:ins w:id="206" w:author="Nokia" w:date="2022-01-10T11:36: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69C0BEA8" w14:textId="77777777" w:rsidR="000A3D42" w:rsidRPr="00994535" w:rsidRDefault="000A3D42" w:rsidP="000E092F">
            <w:pPr>
              <w:pStyle w:val="TAC"/>
              <w:rPr>
                <w:ins w:id="207" w:author="Nokia" w:date="2022-01-10T11:36:00Z"/>
                <w:szCs w:val="18"/>
                <w:lang w:eastAsia="zh-CN"/>
              </w:rPr>
            </w:pPr>
            <w:ins w:id="208" w:author="Nokia" w:date="2022-01-10T11:36: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vAlign w:val="bottom"/>
          </w:tcPr>
          <w:p w14:paraId="225F2A65" w14:textId="77777777" w:rsidR="000A3D42" w:rsidRPr="00994535" w:rsidRDefault="000A3D42" w:rsidP="000E092F">
            <w:pPr>
              <w:pStyle w:val="TAC"/>
              <w:rPr>
                <w:ins w:id="209" w:author="Nokia" w:date="2022-01-10T11:36:00Z"/>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37EA25BB" w14:textId="77777777" w:rsidR="000A3D42" w:rsidRPr="00994535" w:rsidRDefault="000A3D42" w:rsidP="000E092F">
            <w:pPr>
              <w:spacing w:after="0"/>
              <w:jc w:val="center"/>
              <w:rPr>
                <w:ins w:id="210" w:author="Nokia" w:date="2022-01-10T11:36:00Z"/>
                <w:rFonts w:ascii="Arial" w:hAnsi="Arial"/>
                <w:sz w:val="18"/>
                <w:szCs w:val="18"/>
                <w:lang w:eastAsia="zh-CN"/>
              </w:rPr>
            </w:pPr>
            <w:ins w:id="211" w:author="Nokia" w:date="2022-01-10T11:36:00Z">
              <w:r>
                <w:rPr>
                  <w:rFonts w:ascii="Arial" w:hAnsi="Arial"/>
                  <w:sz w:val="18"/>
                  <w:szCs w:val="18"/>
                  <w:lang w:eastAsia="zh-CN"/>
                </w:rPr>
                <w:t>60</w:t>
              </w:r>
            </w:ins>
          </w:p>
        </w:tc>
        <w:tc>
          <w:tcPr>
            <w:tcW w:w="431" w:type="dxa"/>
            <w:tcBorders>
              <w:top w:val="single" w:sz="4" w:space="0" w:color="auto"/>
              <w:left w:val="single" w:sz="4" w:space="0" w:color="auto"/>
              <w:bottom w:val="single" w:sz="4" w:space="0" w:color="auto"/>
              <w:right w:val="single" w:sz="4" w:space="0" w:color="auto"/>
            </w:tcBorders>
            <w:shd w:val="clear" w:color="auto" w:fill="auto"/>
            <w:vAlign w:val="bottom"/>
          </w:tcPr>
          <w:p w14:paraId="2CB643E3" w14:textId="77777777" w:rsidR="000A3D42" w:rsidRPr="00994535" w:rsidRDefault="000A3D42" w:rsidP="000E092F">
            <w:pPr>
              <w:spacing w:after="0"/>
              <w:jc w:val="center"/>
              <w:rPr>
                <w:ins w:id="212" w:author="Nokia" w:date="2022-01-10T11:36:00Z"/>
                <w:rFonts w:ascii="Arial" w:hAnsi="Arial"/>
                <w:sz w:val="18"/>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675723D8" w14:textId="77777777" w:rsidR="000A3D42" w:rsidRPr="00994535" w:rsidRDefault="000A3D42" w:rsidP="000E092F">
            <w:pPr>
              <w:spacing w:after="0"/>
              <w:jc w:val="center"/>
              <w:rPr>
                <w:ins w:id="213" w:author="Nokia" w:date="2022-01-10T11:36:00Z"/>
                <w:rFonts w:ascii="Arial" w:hAnsi="Arial"/>
                <w:sz w:val="18"/>
                <w:szCs w:val="18"/>
                <w:lang w:eastAsia="zh-CN"/>
              </w:rPr>
            </w:pPr>
            <w:ins w:id="214" w:author="Nokia" w:date="2022-01-10T11:36:00Z">
              <w:r>
                <w:rPr>
                  <w:rFonts w:ascii="Arial" w:hAnsi="Arial"/>
                  <w:sz w:val="18"/>
                  <w:szCs w:val="18"/>
                  <w:lang w:eastAsia="zh-CN"/>
                </w:rPr>
                <w:t>80</w:t>
              </w:r>
            </w:ins>
          </w:p>
        </w:tc>
        <w:tc>
          <w:tcPr>
            <w:tcW w:w="431" w:type="dxa"/>
            <w:tcBorders>
              <w:top w:val="single" w:sz="4" w:space="0" w:color="auto"/>
              <w:left w:val="single" w:sz="4" w:space="0" w:color="auto"/>
              <w:bottom w:val="single" w:sz="4" w:space="0" w:color="auto"/>
              <w:right w:val="single" w:sz="4" w:space="0" w:color="auto"/>
            </w:tcBorders>
            <w:shd w:val="clear" w:color="auto" w:fill="auto"/>
            <w:vAlign w:val="bottom"/>
          </w:tcPr>
          <w:p w14:paraId="15070125" w14:textId="77777777" w:rsidR="000A3D42" w:rsidRPr="00994535" w:rsidRDefault="000A3D42" w:rsidP="000E092F">
            <w:pPr>
              <w:spacing w:after="0"/>
              <w:jc w:val="center"/>
              <w:rPr>
                <w:ins w:id="215" w:author="Nokia" w:date="2022-01-10T11:36:00Z"/>
                <w:rFonts w:ascii="Arial" w:hAnsi="Arial"/>
                <w:sz w:val="18"/>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bottom"/>
          </w:tcPr>
          <w:p w14:paraId="48C39C97" w14:textId="77777777" w:rsidR="000A3D42" w:rsidRPr="00994535" w:rsidRDefault="000A3D42" w:rsidP="000E092F">
            <w:pPr>
              <w:spacing w:after="0"/>
              <w:jc w:val="center"/>
              <w:rPr>
                <w:ins w:id="216" w:author="Nokia" w:date="2022-01-10T11:36:00Z"/>
                <w:rFonts w:ascii="Arial" w:hAnsi="Arial"/>
                <w:sz w:val="18"/>
                <w:szCs w:val="18"/>
                <w:lang w:eastAsia="zh-CN"/>
              </w:rPr>
            </w:pPr>
          </w:p>
        </w:tc>
        <w:tc>
          <w:tcPr>
            <w:tcW w:w="803" w:type="dxa"/>
            <w:vMerge/>
          </w:tcPr>
          <w:p w14:paraId="135B36E2" w14:textId="77777777" w:rsidR="000A3D42" w:rsidRDefault="000A3D42" w:rsidP="000E092F">
            <w:pPr>
              <w:rPr>
                <w:ins w:id="217" w:author="Nokia" w:date="2022-01-10T11:36:00Z"/>
              </w:rPr>
            </w:pPr>
          </w:p>
        </w:tc>
      </w:tr>
      <w:tr w:rsidR="000A3D42" w14:paraId="3A38CD50" w14:textId="77777777" w:rsidTr="000E092F">
        <w:trPr>
          <w:trHeight w:val="149"/>
          <w:jc w:val="center"/>
          <w:ins w:id="218" w:author="Nokia" w:date="2022-01-10T11:36:00Z"/>
        </w:trPr>
        <w:tc>
          <w:tcPr>
            <w:tcW w:w="1135" w:type="dxa"/>
            <w:vMerge/>
          </w:tcPr>
          <w:p w14:paraId="382EB104" w14:textId="77777777" w:rsidR="000A3D42" w:rsidRDefault="000A3D42" w:rsidP="000E092F">
            <w:pPr>
              <w:jc w:val="center"/>
              <w:rPr>
                <w:ins w:id="219" w:author="Nokia" w:date="2022-01-10T11:36:00Z"/>
              </w:rPr>
            </w:pPr>
          </w:p>
        </w:tc>
        <w:tc>
          <w:tcPr>
            <w:tcW w:w="724" w:type="dxa"/>
            <w:vMerge/>
          </w:tcPr>
          <w:p w14:paraId="7249B8DF" w14:textId="77777777" w:rsidR="000A3D42" w:rsidRDefault="000A3D42" w:rsidP="000E092F">
            <w:pPr>
              <w:jc w:val="center"/>
              <w:rPr>
                <w:ins w:id="220" w:author="Nokia" w:date="2022-01-10T11:36:00Z"/>
              </w:rPr>
            </w:pPr>
          </w:p>
        </w:tc>
        <w:tc>
          <w:tcPr>
            <w:tcW w:w="647" w:type="dxa"/>
            <w:tcBorders>
              <w:top w:val="single" w:sz="4" w:space="0" w:color="auto"/>
              <w:left w:val="single" w:sz="4" w:space="0" w:color="auto"/>
              <w:right w:val="single" w:sz="4" w:space="0" w:color="auto"/>
            </w:tcBorders>
            <w:shd w:val="clear" w:color="auto" w:fill="auto"/>
          </w:tcPr>
          <w:p w14:paraId="11463BB9" w14:textId="77777777" w:rsidR="000A3D42" w:rsidRDefault="000A3D42" w:rsidP="000E092F">
            <w:pPr>
              <w:spacing w:after="0"/>
              <w:jc w:val="center"/>
              <w:rPr>
                <w:ins w:id="221" w:author="Nokia" w:date="2022-01-10T11:36:00Z"/>
                <w:rFonts w:ascii="Arial" w:hAnsi="Arial" w:cs="Arial"/>
                <w:color w:val="000000" w:themeColor="text1"/>
                <w:sz w:val="16"/>
                <w:szCs w:val="16"/>
              </w:rPr>
            </w:pPr>
            <w:ins w:id="222" w:author="Nokia" w:date="2022-01-10T11:36:00Z">
              <w:r w:rsidRPr="00994535">
                <w:rPr>
                  <w:rFonts w:ascii="Arial" w:hAnsi="Arial"/>
                  <w:sz w:val="18"/>
                  <w:szCs w:val="18"/>
                  <w:lang w:eastAsia="zh-CN"/>
                </w:rPr>
                <w:t>n78</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4E6DF3A9" w14:textId="77777777" w:rsidR="000A3D42" w:rsidRPr="00994535" w:rsidRDefault="000A3D42" w:rsidP="000E092F">
            <w:pPr>
              <w:spacing w:after="0"/>
              <w:jc w:val="center"/>
              <w:rPr>
                <w:ins w:id="223" w:author="Nokia" w:date="2022-01-10T11:36: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6B2970DC" w14:textId="77777777" w:rsidR="000A3D42" w:rsidRPr="00994535" w:rsidRDefault="000A3D42" w:rsidP="000E092F">
            <w:pPr>
              <w:spacing w:after="0"/>
              <w:jc w:val="center"/>
              <w:rPr>
                <w:ins w:id="224" w:author="Nokia" w:date="2022-01-10T11:36:00Z"/>
                <w:rFonts w:ascii="Arial" w:hAnsi="Arial"/>
                <w:sz w:val="18"/>
                <w:szCs w:val="18"/>
                <w:lang w:eastAsia="zh-CN"/>
              </w:rPr>
            </w:pPr>
            <w:ins w:id="225" w:author="Nokia" w:date="2022-01-10T11:36:00Z">
              <w:r w:rsidRPr="00512C3D">
                <w:rPr>
                  <w:rFonts w:ascii="Arial" w:hAnsi="Arial"/>
                  <w:sz w:val="18"/>
                  <w:szCs w:val="18"/>
                  <w:lang w:eastAsia="zh-CN"/>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2FDB994A" w14:textId="77777777" w:rsidR="000A3D42" w:rsidRPr="00994535" w:rsidRDefault="000A3D42" w:rsidP="000E092F">
            <w:pPr>
              <w:pStyle w:val="TAC"/>
              <w:rPr>
                <w:ins w:id="226" w:author="Nokia" w:date="2022-01-10T11:36:00Z"/>
                <w:szCs w:val="18"/>
                <w:lang w:eastAsia="zh-CN"/>
              </w:rPr>
            </w:pPr>
            <w:ins w:id="227" w:author="Nokia" w:date="2022-01-10T11:36:00Z">
              <w:r w:rsidRPr="00512C3D">
                <w:rPr>
                  <w:szCs w:val="18"/>
                  <w:lang w:eastAsia="zh-CN"/>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tcPr>
          <w:p w14:paraId="16947EFB" w14:textId="77777777" w:rsidR="000A3D42" w:rsidRPr="00994535" w:rsidRDefault="000A3D42" w:rsidP="000E092F">
            <w:pPr>
              <w:pStyle w:val="TAC"/>
              <w:rPr>
                <w:ins w:id="228" w:author="Nokia" w:date="2022-01-10T11:36:00Z"/>
                <w:szCs w:val="18"/>
                <w:lang w:eastAsia="zh-CN"/>
              </w:rPr>
            </w:pPr>
            <w:ins w:id="229" w:author="Nokia" w:date="2022-01-10T11:36:00Z">
              <w:r w:rsidRPr="00512C3D">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9D82784" w14:textId="77777777" w:rsidR="000A3D42" w:rsidRPr="00994535" w:rsidRDefault="000A3D42" w:rsidP="000E092F">
            <w:pPr>
              <w:pStyle w:val="TAC"/>
              <w:rPr>
                <w:ins w:id="230" w:author="Nokia" w:date="2022-01-10T11:36:00Z"/>
                <w:szCs w:val="18"/>
                <w:lang w:eastAsia="zh-CN"/>
              </w:rPr>
            </w:pPr>
            <w:ins w:id="231" w:author="Nokia" w:date="2022-01-10T11:36:00Z">
              <w:r>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470E5F8" w14:textId="77777777" w:rsidR="000A3D42" w:rsidRPr="00994535" w:rsidRDefault="000A3D42" w:rsidP="000E092F">
            <w:pPr>
              <w:pStyle w:val="TAC"/>
              <w:rPr>
                <w:ins w:id="232" w:author="Nokia" w:date="2022-01-10T11:36:00Z"/>
                <w:szCs w:val="18"/>
                <w:lang w:eastAsia="zh-CN"/>
              </w:rPr>
            </w:pPr>
            <w:ins w:id="233" w:author="Nokia" w:date="2022-01-10T11:36:00Z">
              <w:r w:rsidRPr="00512C3D">
                <w:rPr>
                  <w:szCs w:val="18"/>
                  <w:lang w:eastAsia="zh-CN"/>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A332DF8" w14:textId="77777777" w:rsidR="000A3D42" w:rsidRPr="00994535" w:rsidRDefault="000A3D42" w:rsidP="000E092F">
            <w:pPr>
              <w:pStyle w:val="TAC"/>
              <w:rPr>
                <w:ins w:id="234" w:author="Nokia" w:date="2022-01-10T11:36: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68773285" w14:textId="77777777" w:rsidR="000A3D42" w:rsidRPr="00994535" w:rsidRDefault="000A3D42" w:rsidP="000E092F">
            <w:pPr>
              <w:pStyle w:val="TAC"/>
              <w:rPr>
                <w:ins w:id="235" w:author="Nokia" w:date="2022-01-10T11:36:00Z"/>
                <w:szCs w:val="18"/>
                <w:lang w:eastAsia="zh-CN"/>
              </w:rPr>
            </w:pPr>
            <w:ins w:id="236" w:author="Nokia" w:date="2022-01-10T11:36: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3FDA17B2" w14:textId="77777777" w:rsidR="000A3D42" w:rsidRPr="00994535" w:rsidRDefault="000A3D42" w:rsidP="000E092F">
            <w:pPr>
              <w:pStyle w:val="TAC"/>
              <w:rPr>
                <w:ins w:id="237" w:author="Nokia" w:date="2022-01-10T11:36:00Z"/>
                <w:szCs w:val="18"/>
                <w:lang w:eastAsia="zh-CN"/>
              </w:rPr>
            </w:pPr>
            <w:ins w:id="238" w:author="Nokia" w:date="2022-01-10T11:36:00Z">
              <w:r>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CCBD96A" w14:textId="77777777" w:rsidR="000A3D42" w:rsidRPr="00994535" w:rsidRDefault="000A3D42" w:rsidP="000E092F">
            <w:pPr>
              <w:spacing w:after="0"/>
              <w:jc w:val="center"/>
              <w:rPr>
                <w:ins w:id="239" w:author="Nokia" w:date="2022-01-10T11:36:00Z"/>
                <w:rFonts w:ascii="Arial" w:hAnsi="Arial"/>
                <w:sz w:val="18"/>
                <w:szCs w:val="18"/>
                <w:lang w:eastAsia="zh-CN"/>
              </w:rPr>
            </w:pPr>
            <w:ins w:id="240" w:author="Nokia" w:date="2022-01-10T11:36:00Z">
              <w:r>
                <w:rPr>
                  <w:rFonts w:ascii="Arial" w:hAnsi="Arial"/>
                  <w:sz w:val="18"/>
                  <w:szCs w:val="18"/>
                  <w:lang w:eastAsia="zh-CN"/>
                </w:rPr>
                <w:t>60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23607181" w14:textId="77777777" w:rsidR="000A3D42" w:rsidRPr="00994535" w:rsidRDefault="000A3D42" w:rsidP="000E092F">
            <w:pPr>
              <w:spacing w:after="0"/>
              <w:jc w:val="center"/>
              <w:rPr>
                <w:ins w:id="241" w:author="Nokia" w:date="2022-01-10T11:36:00Z"/>
                <w:rFonts w:ascii="Arial" w:hAnsi="Arial"/>
                <w:sz w:val="18"/>
                <w:szCs w:val="18"/>
                <w:lang w:eastAsia="zh-CN"/>
              </w:rPr>
            </w:pPr>
            <w:ins w:id="242" w:author="Nokia" w:date="2022-01-10T11:36:00Z">
              <w:r>
                <w:rPr>
                  <w:rFonts w:ascii="Arial" w:hAnsi="Arial"/>
                  <w:sz w:val="18"/>
                  <w:szCs w:val="18"/>
                  <w:lang w:eastAsia="zh-CN"/>
                </w:rPr>
                <w:t>70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5EF2BF8" w14:textId="77777777" w:rsidR="000A3D42" w:rsidRPr="00994535" w:rsidRDefault="000A3D42" w:rsidP="000E092F">
            <w:pPr>
              <w:spacing w:after="0"/>
              <w:jc w:val="center"/>
              <w:rPr>
                <w:ins w:id="243" w:author="Nokia" w:date="2022-01-10T11:36:00Z"/>
                <w:rFonts w:ascii="Arial" w:hAnsi="Arial"/>
                <w:sz w:val="18"/>
                <w:szCs w:val="18"/>
                <w:lang w:eastAsia="zh-CN"/>
              </w:rPr>
            </w:pPr>
            <w:ins w:id="244" w:author="Nokia" w:date="2022-01-10T11:36:00Z">
              <w:r>
                <w:rPr>
                  <w:rFonts w:ascii="Arial" w:hAnsi="Arial"/>
                  <w:sz w:val="18"/>
                  <w:szCs w:val="18"/>
                  <w:lang w:eastAsia="zh-CN"/>
                </w:rPr>
                <w:t>80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0376953A" w14:textId="77777777" w:rsidR="000A3D42" w:rsidRPr="00994535" w:rsidRDefault="000A3D42" w:rsidP="000E092F">
            <w:pPr>
              <w:spacing w:after="0"/>
              <w:jc w:val="center"/>
              <w:rPr>
                <w:ins w:id="245" w:author="Nokia" w:date="2022-01-10T11:36:00Z"/>
                <w:rFonts w:ascii="Arial" w:hAnsi="Arial"/>
                <w:sz w:val="18"/>
                <w:szCs w:val="18"/>
                <w:lang w:eastAsia="zh-CN"/>
              </w:rPr>
            </w:pPr>
            <w:ins w:id="246" w:author="Nokia" w:date="2022-01-10T11:36:00Z">
              <w:r>
                <w:rPr>
                  <w:rFonts w:ascii="Arial" w:hAnsi="Arial"/>
                  <w:sz w:val="18"/>
                  <w:szCs w:val="18"/>
                  <w:lang w:eastAsia="zh-CN"/>
                </w:rPr>
                <w:t>90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7477429" w14:textId="77777777" w:rsidR="000A3D42" w:rsidRPr="00994535" w:rsidRDefault="000A3D42" w:rsidP="000E092F">
            <w:pPr>
              <w:spacing w:after="0"/>
              <w:jc w:val="center"/>
              <w:rPr>
                <w:ins w:id="247" w:author="Nokia" w:date="2022-01-10T11:36:00Z"/>
                <w:rFonts w:ascii="Arial" w:hAnsi="Arial"/>
                <w:sz w:val="18"/>
                <w:szCs w:val="18"/>
                <w:lang w:eastAsia="zh-CN"/>
              </w:rPr>
            </w:pPr>
            <w:ins w:id="248" w:author="Nokia" w:date="2022-01-10T11:36:00Z">
              <w:r>
                <w:rPr>
                  <w:rFonts w:ascii="Arial" w:hAnsi="Arial"/>
                  <w:sz w:val="18"/>
                  <w:szCs w:val="18"/>
                  <w:lang w:eastAsia="zh-CN"/>
                </w:rPr>
                <w:t>100</w:t>
              </w:r>
            </w:ins>
          </w:p>
        </w:tc>
        <w:tc>
          <w:tcPr>
            <w:tcW w:w="803" w:type="dxa"/>
            <w:vMerge/>
          </w:tcPr>
          <w:p w14:paraId="0B403B8A" w14:textId="77777777" w:rsidR="000A3D42" w:rsidRDefault="000A3D42" w:rsidP="000E092F">
            <w:pPr>
              <w:rPr>
                <w:ins w:id="249" w:author="Nokia" w:date="2022-01-10T11:36:00Z"/>
              </w:rPr>
            </w:pPr>
          </w:p>
        </w:tc>
      </w:tr>
      <w:tr w:rsidR="000A3D42" w14:paraId="7875F59D" w14:textId="77777777" w:rsidTr="000E092F">
        <w:trPr>
          <w:trHeight w:val="223"/>
          <w:jc w:val="center"/>
          <w:ins w:id="250" w:author="Nokia" w:date="2022-01-10T11:36:00Z"/>
        </w:trPr>
        <w:tc>
          <w:tcPr>
            <w:tcW w:w="1135" w:type="dxa"/>
            <w:vMerge w:val="restart"/>
          </w:tcPr>
          <w:p w14:paraId="30294809" w14:textId="77777777" w:rsidR="000A3D42" w:rsidRPr="00993808" w:rsidRDefault="000A3D42" w:rsidP="000E092F">
            <w:pPr>
              <w:jc w:val="center"/>
              <w:rPr>
                <w:ins w:id="251" w:author="Nokia" w:date="2022-01-10T11:36:00Z"/>
                <w:rFonts w:ascii="Arial" w:hAnsi="Arial"/>
                <w:sz w:val="18"/>
                <w:szCs w:val="18"/>
                <w:lang w:eastAsia="zh-CN"/>
              </w:rPr>
            </w:pPr>
            <w:ins w:id="252" w:author="Nokia" w:date="2022-01-10T11:36:00Z">
              <w:r w:rsidRPr="00993808">
                <w:rPr>
                  <w:rFonts w:ascii="Arial" w:hAnsi="Arial"/>
                  <w:sz w:val="18"/>
                  <w:szCs w:val="18"/>
                  <w:lang w:eastAsia="zh-CN"/>
                </w:rPr>
                <w:t>CA_n7A-n46C-n78A</w:t>
              </w:r>
            </w:ins>
          </w:p>
        </w:tc>
        <w:tc>
          <w:tcPr>
            <w:tcW w:w="724" w:type="dxa"/>
            <w:vMerge w:val="restart"/>
            <w:vAlign w:val="center"/>
          </w:tcPr>
          <w:p w14:paraId="3ABD502B" w14:textId="77777777" w:rsidR="000A3D42" w:rsidRPr="00993808" w:rsidRDefault="000A3D42" w:rsidP="000E092F">
            <w:pPr>
              <w:jc w:val="center"/>
              <w:rPr>
                <w:ins w:id="253" w:author="Nokia" w:date="2022-01-10T11:36:00Z"/>
                <w:rFonts w:ascii="Arial" w:hAnsi="Arial"/>
                <w:sz w:val="18"/>
                <w:szCs w:val="18"/>
                <w:lang w:eastAsia="zh-CN"/>
              </w:rPr>
            </w:pPr>
            <w:ins w:id="254" w:author="Nokia" w:date="2022-01-10T11:36:00Z">
              <w:r w:rsidRPr="0059024C">
                <w:rPr>
                  <w:rFonts w:ascii="Arial" w:hAnsi="Arial"/>
                  <w:sz w:val="18"/>
                  <w:szCs w:val="18"/>
                  <w:lang w:eastAsia="zh-CN"/>
                </w:rPr>
                <w:t>CA_n7A-n46A</w:t>
              </w:r>
              <w:r>
                <w:rPr>
                  <w:rFonts w:ascii="Arial" w:hAnsi="Arial"/>
                  <w:sz w:val="18"/>
                  <w:szCs w:val="18"/>
                  <w:lang w:eastAsia="zh-CN"/>
                </w:rPr>
                <w:br/>
              </w:r>
              <w:r w:rsidRPr="0059024C">
                <w:rPr>
                  <w:rFonts w:ascii="Arial" w:hAnsi="Arial"/>
                  <w:sz w:val="18"/>
                  <w:szCs w:val="18"/>
                  <w:lang w:eastAsia="zh-CN"/>
                </w:rPr>
                <w:t>CA_n7A-n78A</w:t>
              </w:r>
              <w:r>
                <w:rPr>
                  <w:rFonts w:ascii="Arial" w:hAnsi="Arial"/>
                  <w:sz w:val="18"/>
                  <w:szCs w:val="18"/>
                  <w:lang w:eastAsia="zh-CN"/>
                </w:rPr>
                <w:br/>
              </w:r>
              <w:r w:rsidRPr="0059024C">
                <w:rPr>
                  <w:rFonts w:ascii="Arial" w:hAnsi="Arial"/>
                  <w:sz w:val="18"/>
                  <w:szCs w:val="18"/>
                  <w:lang w:eastAsia="zh-CN"/>
                </w:rPr>
                <w:t>CA_n46A-n78A</w:t>
              </w:r>
            </w:ins>
          </w:p>
        </w:tc>
        <w:tc>
          <w:tcPr>
            <w:tcW w:w="647" w:type="dxa"/>
            <w:tcBorders>
              <w:top w:val="single" w:sz="4" w:space="0" w:color="auto"/>
              <w:left w:val="single" w:sz="4" w:space="0" w:color="auto"/>
              <w:right w:val="single" w:sz="4" w:space="0" w:color="auto"/>
            </w:tcBorders>
            <w:shd w:val="clear" w:color="auto" w:fill="auto"/>
          </w:tcPr>
          <w:p w14:paraId="0BB965BB" w14:textId="77777777" w:rsidR="000A3D42" w:rsidRPr="00994535" w:rsidRDefault="000A3D42" w:rsidP="000E092F">
            <w:pPr>
              <w:spacing w:after="0"/>
              <w:jc w:val="center"/>
              <w:rPr>
                <w:ins w:id="255" w:author="Nokia" w:date="2022-01-10T11:36:00Z"/>
                <w:rFonts w:ascii="Arial" w:hAnsi="Arial"/>
                <w:sz w:val="18"/>
                <w:szCs w:val="18"/>
                <w:lang w:eastAsia="zh-CN"/>
              </w:rPr>
            </w:pPr>
            <w:ins w:id="256" w:author="Nokia" w:date="2022-01-10T11:36:00Z">
              <w:r w:rsidRPr="00994535">
                <w:rPr>
                  <w:rFonts w:ascii="Arial" w:hAnsi="Arial"/>
                  <w:sz w:val="18"/>
                  <w:szCs w:val="18"/>
                  <w:lang w:eastAsia="zh-CN"/>
                </w:rPr>
                <w:t>n7</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62805DD2" w14:textId="77777777" w:rsidR="000A3D42" w:rsidRDefault="000A3D42" w:rsidP="000E092F">
            <w:pPr>
              <w:spacing w:after="0"/>
              <w:jc w:val="center"/>
              <w:rPr>
                <w:ins w:id="257" w:author="Nokia" w:date="2022-01-10T11:36:00Z"/>
                <w:rFonts w:ascii="Arial" w:hAnsi="Arial"/>
                <w:sz w:val="18"/>
                <w:szCs w:val="18"/>
                <w:lang w:eastAsia="zh-CN"/>
              </w:rPr>
            </w:pPr>
            <w:ins w:id="258" w:author="Nokia" w:date="2022-01-10T11:36:00Z">
              <w:r w:rsidRPr="00994535">
                <w:rPr>
                  <w:rFonts w:ascii="Arial" w:hAnsi="Arial"/>
                  <w:sz w:val="18"/>
                  <w:szCs w:val="18"/>
                  <w:lang w:eastAsia="zh-CN"/>
                </w:rPr>
                <w:t>5</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719C258A" w14:textId="77777777" w:rsidR="000A3D42" w:rsidRDefault="000A3D42" w:rsidP="000E092F">
            <w:pPr>
              <w:spacing w:after="0"/>
              <w:jc w:val="center"/>
              <w:rPr>
                <w:ins w:id="259" w:author="Nokia" w:date="2022-01-10T11:36:00Z"/>
                <w:rFonts w:eastAsia="Yu Mincho"/>
              </w:rPr>
            </w:pPr>
            <w:ins w:id="260" w:author="Nokia" w:date="2022-01-10T11:36:00Z">
              <w:r w:rsidRPr="00994535">
                <w:rPr>
                  <w:rFonts w:ascii="Arial" w:hAnsi="Arial"/>
                  <w:sz w:val="18"/>
                  <w:szCs w:val="18"/>
                  <w:lang w:eastAsia="zh-CN"/>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0E5920B0" w14:textId="77777777" w:rsidR="000A3D42" w:rsidRDefault="000A3D42" w:rsidP="000E092F">
            <w:pPr>
              <w:pStyle w:val="TAC"/>
              <w:rPr>
                <w:ins w:id="261" w:author="Nokia" w:date="2022-01-10T11:36:00Z"/>
                <w:rFonts w:eastAsia="Yu Mincho"/>
              </w:rPr>
            </w:pPr>
            <w:ins w:id="262" w:author="Nokia" w:date="2022-01-10T11:36:00Z">
              <w:r w:rsidRPr="00994535">
                <w:rPr>
                  <w:szCs w:val="18"/>
                  <w:lang w:eastAsia="zh-CN"/>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0C47B5AA" w14:textId="77777777" w:rsidR="000A3D42" w:rsidRDefault="000A3D42" w:rsidP="000E092F">
            <w:pPr>
              <w:pStyle w:val="TAC"/>
              <w:rPr>
                <w:ins w:id="263" w:author="Nokia" w:date="2022-01-10T11:36:00Z"/>
                <w:rFonts w:eastAsia="Yu Mincho"/>
              </w:rPr>
            </w:pPr>
            <w:ins w:id="264" w:author="Nokia" w:date="2022-01-10T11:36:00Z">
              <w:r w:rsidRPr="00994535">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3610F74D" w14:textId="77777777" w:rsidR="000A3D42" w:rsidRPr="00994535" w:rsidRDefault="000A3D42" w:rsidP="000E092F">
            <w:pPr>
              <w:pStyle w:val="TAC"/>
              <w:rPr>
                <w:ins w:id="265" w:author="Nokia" w:date="2022-01-10T11:36:00Z"/>
                <w:szCs w:val="18"/>
                <w:lang w:eastAsia="zh-CN"/>
              </w:rPr>
            </w:pPr>
            <w:ins w:id="266" w:author="Nokia" w:date="2022-01-10T11:36:00Z">
              <w:r w:rsidRPr="00994535">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3EC15D2" w14:textId="77777777" w:rsidR="000A3D42" w:rsidRDefault="000A3D42" w:rsidP="000E092F">
            <w:pPr>
              <w:pStyle w:val="TAC"/>
              <w:rPr>
                <w:ins w:id="267" w:author="Nokia" w:date="2022-01-10T11:36:00Z"/>
                <w:rFonts w:eastAsia="Yu Mincho"/>
              </w:rPr>
            </w:pPr>
            <w:ins w:id="268" w:author="Nokia" w:date="2022-01-10T11:36:00Z">
              <w:r w:rsidRPr="00994535">
                <w:rPr>
                  <w:szCs w:val="18"/>
                  <w:lang w:eastAsia="zh-CN"/>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30DF2C1" w14:textId="77777777" w:rsidR="000A3D42" w:rsidRPr="00994535" w:rsidRDefault="000A3D42" w:rsidP="000E092F">
            <w:pPr>
              <w:pStyle w:val="TAC"/>
              <w:rPr>
                <w:ins w:id="269" w:author="Nokia" w:date="2022-01-10T11:36: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5926AB4E" w14:textId="77777777" w:rsidR="000A3D42" w:rsidRPr="00994535" w:rsidRDefault="000A3D42" w:rsidP="000E092F">
            <w:pPr>
              <w:pStyle w:val="TAC"/>
              <w:rPr>
                <w:ins w:id="270" w:author="Nokia" w:date="2022-01-10T11:36:00Z"/>
                <w:szCs w:val="18"/>
                <w:lang w:eastAsia="zh-CN"/>
              </w:rPr>
            </w:pPr>
            <w:ins w:id="271" w:author="Nokia" w:date="2022-01-10T11:36: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3B86BD55" w14:textId="77777777" w:rsidR="000A3D42" w:rsidRPr="00994535" w:rsidRDefault="000A3D42" w:rsidP="000E092F">
            <w:pPr>
              <w:pStyle w:val="TAC"/>
              <w:rPr>
                <w:ins w:id="272" w:author="Nokia" w:date="2022-01-10T11:36:00Z"/>
                <w:szCs w:val="18"/>
                <w:lang w:eastAsia="zh-CN"/>
              </w:rPr>
            </w:pPr>
            <w:ins w:id="273" w:author="Nokia" w:date="2022-01-10T11:36:00Z">
              <w:r w:rsidRPr="00994535">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B1A323B" w14:textId="77777777" w:rsidR="000A3D42" w:rsidRPr="00994535" w:rsidRDefault="000A3D42" w:rsidP="000E092F">
            <w:pPr>
              <w:spacing w:after="0"/>
              <w:jc w:val="center"/>
              <w:rPr>
                <w:ins w:id="274" w:author="Nokia" w:date="2022-01-10T11:36: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7705DECB" w14:textId="77777777" w:rsidR="000A3D42" w:rsidRPr="00994535" w:rsidRDefault="000A3D42" w:rsidP="000E092F">
            <w:pPr>
              <w:spacing w:after="0"/>
              <w:jc w:val="center"/>
              <w:rPr>
                <w:ins w:id="275" w:author="Nokia" w:date="2022-01-10T11:36:00Z"/>
                <w:rFonts w:ascii="Arial" w:hAnsi="Arial"/>
                <w:sz w:val="18"/>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740F806" w14:textId="77777777" w:rsidR="000A3D42" w:rsidRPr="00994535" w:rsidRDefault="000A3D42" w:rsidP="000E092F">
            <w:pPr>
              <w:spacing w:after="0"/>
              <w:jc w:val="center"/>
              <w:rPr>
                <w:ins w:id="276" w:author="Nokia" w:date="2022-01-10T11:36: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14:paraId="5277D5C5" w14:textId="77777777" w:rsidR="000A3D42" w:rsidRPr="00994535" w:rsidRDefault="000A3D42" w:rsidP="000E092F">
            <w:pPr>
              <w:spacing w:after="0"/>
              <w:jc w:val="center"/>
              <w:rPr>
                <w:ins w:id="277" w:author="Nokia" w:date="2022-01-10T11:36:00Z"/>
                <w:rFonts w:ascii="Arial" w:hAnsi="Arial"/>
                <w:sz w:val="18"/>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A50CD5E" w14:textId="77777777" w:rsidR="000A3D42" w:rsidRPr="00994535" w:rsidRDefault="000A3D42" w:rsidP="000E092F">
            <w:pPr>
              <w:spacing w:after="0"/>
              <w:jc w:val="center"/>
              <w:rPr>
                <w:ins w:id="278" w:author="Nokia" w:date="2022-01-10T11:36:00Z"/>
                <w:rFonts w:ascii="Arial" w:hAnsi="Arial"/>
                <w:sz w:val="18"/>
                <w:szCs w:val="18"/>
                <w:lang w:eastAsia="zh-CN"/>
              </w:rPr>
            </w:pPr>
          </w:p>
        </w:tc>
        <w:tc>
          <w:tcPr>
            <w:tcW w:w="803" w:type="dxa"/>
            <w:vMerge w:val="restart"/>
            <w:vAlign w:val="center"/>
          </w:tcPr>
          <w:p w14:paraId="68E37114" w14:textId="77777777" w:rsidR="000A3D42" w:rsidRDefault="000A3D42" w:rsidP="000E092F">
            <w:pPr>
              <w:jc w:val="center"/>
              <w:rPr>
                <w:ins w:id="279" w:author="Nokia" w:date="2022-01-10T11:36:00Z"/>
              </w:rPr>
            </w:pPr>
            <w:ins w:id="280" w:author="Nokia" w:date="2022-01-10T11:36:00Z">
              <w:r w:rsidRPr="6600DB94">
                <w:rPr>
                  <w:rFonts w:ascii="Arial" w:hAnsi="Arial" w:cs="Arial"/>
                  <w:sz w:val="16"/>
                  <w:szCs w:val="16"/>
                  <w:lang w:val="en-US" w:eastAsia="zh-CN"/>
                </w:rPr>
                <w:t>0</w:t>
              </w:r>
            </w:ins>
          </w:p>
        </w:tc>
      </w:tr>
      <w:tr w:rsidR="000A3D42" w14:paraId="56BBA839" w14:textId="77777777" w:rsidTr="000E092F">
        <w:trPr>
          <w:trHeight w:val="57"/>
          <w:jc w:val="center"/>
          <w:ins w:id="281" w:author="Nokia" w:date="2022-01-10T11:36:00Z"/>
        </w:trPr>
        <w:tc>
          <w:tcPr>
            <w:tcW w:w="1135" w:type="dxa"/>
            <w:vMerge/>
          </w:tcPr>
          <w:p w14:paraId="605C70B5" w14:textId="77777777" w:rsidR="000A3D42" w:rsidRPr="00993808" w:rsidRDefault="000A3D42" w:rsidP="000E092F">
            <w:pPr>
              <w:jc w:val="center"/>
              <w:rPr>
                <w:ins w:id="282" w:author="Nokia" w:date="2022-01-10T11:36:00Z"/>
                <w:rFonts w:ascii="Arial" w:hAnsi="Arial"/>
                <w:sz w:val="18"/>
                <w:szCs w:val="18"/>
                <w:lang w:eastAsia="zh-CN"/>
              </w:rPr>
            </w:pPr>
          </w:p>
        </w:tc>
        <w:tc>
          <w:tcPr>
            <w:tcW w:w="724" w:type="dxa"/>
            <w:vMerge/>
            <w:vAlign w:val="center"/>
          </w:tcPr>
          <w:p w14:paraId="555CC684" w14:textId="77777777" w:rsidR="000A3D42" w:rsidRPr="00993808" w:rsidRDefault="000A3D42" w:rsidP="000E092F">
            <w:pPr>
              <w:jc w:val="center"/>
              <w:rPr>
                <w:ins w:id="283" w:author="Nokia" w:date="2022-01-10T11:36:00Z"/>
                <w:rFonts w:ascii="Arial" w:hAnsi="Arial"/>
                <w:sz w:val="18"/>
                <w:szCs w:val="18"/>
                <w:lang w:eastAsia="zh-CN"/>
              </w:rPr>
            </w:pPr>
          </w:p>
        </w:tc>
        <w:tc>
          <w:tcPr>
            <w:tcW w:w="647" w:type="dxa"/>
            <w:tcBorders>
              <w:top w:val="single" w:sz="4" w:space="0" w:color="auto"/>
              <w:left w:val="single" w:sz="4" w:space="0" w:color="auto"/>
              <w:right w:val="single" w:sz="4" w:space="0" w:color="auto"/>
            </w:tcBorders>
            <w:shd w:val="clear" w:color="auto" w:fill="auto"/>
          </w:tcPr>
          <w:p w14:paraId="63388BF8" w14:textId="77777777" w:rsidR="000A3D42" w:rsidRPr="00994535" w:rsidRDefault="000A3D42" w:rsidP="000E092F">
            <w:pPr>
              <w:spacing w:after="0"/>
              <w:jc w:val="center"/>
              <w:rPr>
                <w:ins w:id="284" w:author="Nokia" w:date="2022-01-10T11:36:00Z"/>
                <w:rFonts w:ascii="Arial" w:hAnsi="Arial"/>
                <w:sz w:val="18"/>
                <w:szCs w:val="18"/>
                <w:lang w:eastAsia="zh-CN"/>
              </w:rPr>
            </w:pPr>
            <w:ins w:id="285" w:author="Nokia" w:date="2022-01-10T11:36:00Z">
              <w:r w:rsidRPr="00994535">
                <w:rPr>
                  <w:rFonts w:ascii="Arial" w:hAnsi="Arial"/>
                  <w:sz w:val="18"/>
                  <w:szCs w:val="18"/>
                  <w:lang w:eastAsia="zh-CN"/>
                </w:rPr>
                <w:t>n46</w:t>
              </w:r>
            </w:ins>
          </w:p>
        </w:tc>
        <w:tc>
          <w:tcPr>
            <w:tcW w:w="6320" w:type="dxa"/>
            <w:gridSpan w:val="14"/>
            <w:tcBorders>
              <w:top w:val="single" w:sz="4" w:space="0" w:color="auto"/>
              <w:left w:val="single" w:sz="4" w:space="0" w:color="auto"/>
              <w:bottom w:val="single" w:sz="4" w:space="0" w:color="auto"/>
              <w:right w:val="single" w:sz="4" w:space="0" w:color="auto"/>
            </w:tcBorders>
            <w:shd w:val="clear" w:color="auto" w:fill="auto"/>
            <w:vAlign w:val="bottom"/>
          </w:tcPr>
          <w:p w14:paraId="0B5E9704" w14:textId="77777777" w:rsidR="000A3D42" w:rsidRPr="00994535" w:rsidRDefault="000A3D42" w:rsidP="000E092F">
            <w:pPr>
              <w:spacing w:after="0"/>
              <w:jc w:val="center"/>
              <w:rPr>
                <w:ins w:id="286" w:author="Nokia" w:date="2022-01-10T11:36:00Z"/>
                <w:rFonts w:ascii="Arial" w:hAnsi="Arial"/>
                <w:sz w:val="18"/>
                <w:szCs w:val="18"/>
                <w:lang w:eastAsia="zh-CN"/>
              </w:rPr>
            </w:pPr>
            <w:ins w:id="287" w:author="Nokia" w:date="2022-01-10T11:36:00Z">
              <w:r w:rsidRPr="00993808">
                <w:rPr>
                  <w:rFonts w:ascii="Arial" w:hAnsi="Arial"/>
                  <w:sz w:val="18"/>
                  <w:szCs w:val="18"/>
                  <w:lang w:eastAsia="zh-CN"/>
                </w:rPr>
                <w:t>See CA_n46C Bandwidth Combination Set 0 in Table 5.5A.1-1</w:t>
              </w:r>
            </w:ins>
          </w:p>
        </w:tc>
        <w:tc>
          <w:tcPr>
            <w:tcW w:w="803" w:type="dxa"/>
            <w:vMerge/>
          </w:tcPr>
          <w:p w14:paraId="46D439D6" w14:textId="77777777" w:rsidR="000A3D42" w:rsidRDefault="000A3D42" w:rsidP="000E092F">
            <w:pPr>
              <w:rPr>
                <w:ins w:id="288" w:author="Nokia" w:date="2022-01-10T11:36:00Z"/>
              </w:rPr>
            </w:pPr>
          </w:p>
        </w:tc>
      </w:tr>
      <w:tr w:rsidR="000A3D42" w14:paraId="77288821" w14:textId="77777777" w:rsidTr="000E092F">
        <w:trPr>
          <w:trHeight w:val="57"/>
          <w:jc w:val="center"/>
          <w:ins w:id="289" w:author="Nokia" w:date="2022-01-10T11:36:00Z"/>
        </w:trPr>
        <w:tc>
          <w:tcPr>
            <w:tcW w:w="1135" w:type="dxa"/>
            <w:vMerge/>
          </w:tcPr>
          <w:p w14:paraId="7831789B" w14:textId="77777777" w:rsidR="000A3D42" w:rsidRPr="00993808" w:rsidRDefault="000A3D42" w:rsidP="000E092F">
            <w:pPr>
              <w:jc w:val="center"/>
              <w:rPr>
                <w:ins w:id="290" w:author="Nokia" w:date="2022-01-10T11:36:00Z"/>
                <w:rFonts w:ascii="Arial" w:hAnsi="Arial"/>
                <w:sz w:val="18"/>
                <w:szCs w:val="18"/>
                <w:lang w:eastAsia="zh-CN"/>
              </w:rPr>
            </w:pPr>
          </w:p>
        </w:tc>
        <w:tc>
          <w:tcPr>
            <w:tcW w:w="724" w:type="dxa"/>
            <w:vMerge/>
            <w:vAlign w:val="center"/>
          </w:tcPr>
          <w:p w14:paraId="1CECD3B6" w14:textId="77777777" w:rsidR="000A3D42" w:rsidRPr="00993808" w:rsidRDefault="000A3D42" w:rsidP="000E092F">
            <w:pPr>
              <w:jc w:val="center"/>
              <w:rPr>
                <w:ins w:id="291" w:author="Nokia" w:date="2022-01-10T11:36:00Z"/>
                <w:rFonts w:ascii="Arial" w:hAnsi="Arial"/>
                <w:sz w:val="18"/>
                <w:szCs w:val="18"/>
                <w:lang w:eastAsia="zh-CN"/>
              </w:rPr>
            </w:pPr>
          </w:p>
        </w:tc>
        <w:tc>
          <w:tcPr>
            <w:tcW w:w="647" w:type="dxa"/>
            <w:tcBorders>
              <w:top w:val="single" w:sz="4" w:space="0" w:color="auto"/>
              <w:left w:val="single" w:sz="4" w:space="0" w:color="auto"/>
              <w:right w:val="single" w:sz="4" w:space="0" w:color="auto"/>
            </w:tcBorders>
            <w:shd w:val="clear" w:color="auto" w:fill="auto"/>
          </w:tcPr>
          <w:p w14:paraId="4482BB44" w14:textId="77777777" w:rsidR="000A3D42" w:rsidRPr="00994535" w:rsidRDefault="000A3D42" w:rsidP="000E092F">
            <w:pPr>
              <w:spacing w:after="0"/>
              <w:jc w:val="center"/>
              <w:rPr>
                <w:ins w:id="292" w:author="Nokia" w:date="2022-01-10T11:36:00Z"/>
                <w:rFonts w:ascii="Arial" w:hAnsi="Arial"/>
                <w:sz w:val="18"/>
                <w:szCs w:val="18"/>
                <w:lang w:eastAsia="zh-CN"/>
              </w:rPr>
            </w:pPr>
            <w:ins w:id="293" w:author="Nokia" w:date="2022-01-10T11:36:00Z">
              <w:r w:rsidRPr="00994535">
                <w:rPr>
                  <w:rFonts w:ascii="Arial" w:hAnsi="Arial"/>
                  <w:sz w:val="18"/>
                  <w:szCs w:val="18"/>
                  <w:lang w:eastAsia="zh-CN"/>
                </w:rPr>
                <w:t>n78</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66570AD9" w14:textId="77777777" w:rsidR="000A3D42" w:rsidRDefault="000A3D42" w:rsidP="000E092F">
            <w:pPr>
              <w:spacing w:after="0"/>
              <w:jc w:val="center"/>
              <w:rPr>
                <w:ins w:id="294" w:author="Nokia" w:date="2022-01-10T11:36: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34481D4B" w14:textId="77777777" w:rsidR="000A3D42" w:rsidRDefault="000A3D42" w:rsidP="000E092F">
            <w:pPr>
              <w:spacing w:after="0"/>
              <w:jc w:val="center"/>
              <w:rPr>
                <w:ins w:id="295" w:author="Nokia" w:date="2022-01-10T11:36:00Z"/>
                <w:rFonts w:eastAsia="Yu Mincho"/>
              </w:rPr>
            </w:pPr>
            <w:ins w:id="296" w:author="Nokia" w:date="2022-01-10T11:36:00Z">
              <w:r>
                <w:rPr>
                  <w:rFonts w:eastAsia="Yu Mincho"/>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4D98A6C1" w14:textId="77777777" w:rsidR="000A3D42" w:rsidRDefault="000A3D42" w:rsidP="000E092F">
            <w:pPr>
              <w:pStyle w:val="TAC"/>
              <w:rPr>
                <w:ins w:id="297" w:author="Nokia" w:date="2022-01-10T11:36:00Z"/>
                <w:rFonts w:eastAsia="Yu Mincho"/>
              </w:rPr>
            </w:pPr>
            <w:ins w:id="298" w:author="Nokia" w:date="2022-01-10T11:36:00Z">
              <w:r>
                <w:rPr>
                  <w:rFonts w:eastAsia="Yu Mincho"/>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tcPr>
          <w:p w14:paraId="74421227" w14:textId="77777777" w:rsidR="000A3D42" w:rsidRDefault="000A3D42" w:rsidP="000E092F">
            <w:pPr>
              <w:pStyle w:val="TAC"/>
              <w:rPr>
                <w:ins w:id="299" w:author="Nokia" w:date="2022-01-10T11:36:00Z"/>
                <w:rFonts w:eastAsia="Yu Mincho"/>
              </w:rPr>
            </w:pPr>
            <w:ins w:id="300" w:author="Nokia" w:date="2022-01-10T11:36:00Z">
              <w:r>
                <w:rPr>
                  <w:rFonts w:eastAsia="Yu Mincho"/>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5BF4C6B" w14:textId="77777777" w:rsidR="000A3D42" w:rsidRPr="00994535" w:rsidRDefault="000A3D42" w:rsidP="000E092F">
            <w:pPr>
              <w:pStyle w:val="TAC"/>
              <w:rPr>
                <w:ins w:id="301" w:author="Nokia" w:date="2022-01-10T11:36:00Z"/>
                <w:szCs w:val="18"/>
                <w:lang w:eastAsia="zh-CN"/>
              </w:rPr>
            </w:pPr>
            <w:ins w:id="302" w:author="Nokia" w:date="2022-01-10T11:36:00Z">
              <w:r>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6E36E3A" w14:textId="77777777" w:rsidR="000A3D42" w:rsidRDefault="000A3D42" w:rsidP="000E092F">
            <w:pPr>
              <w:pStyle w:val="TAC"/>
              <w:rPr>
                <w:ins w:id="303" w:author="Nokia" w:date="2022-01-10T11:36:00Z"/>
                <w:rFonts w:eastAsia="Yu Mincho"/>
              </w:rPr>
            </w:pPr>
            <w:ins w:id="304" w:author="Nokia" w:date="2022-01-10T11:36:00Z">
              <w:r>
                <w:rPr>
                  <w:rFonts w:eastAsia="Yu Mincho"/>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E087A3D" w14:textId="77777777" w:rsidR="000A3D42" w:rsidRPr="00994535" w:rsidRDefault="000A3D42" w:rsidP="000E092F">
            <w:pPr>
              <w:pStyle w:val="TAC"/>
              <w:rPr>
                <w:ins w:id="305" w:author="Nokia" w:date="2022-01-10T11:36: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364667D4" w14:textId="77777777" w:rsidR="000A3D42" w:rsidRPr="00994535" w:rsidRDefault="000A3D42" w:rsidP="000E092F">
            <w:pPr>
              <w:pStyle w:val="TAC"/>
              <w:rPr>
                <w:ins w:id="306" w:author="Nokia" w:date="2022-01-10T11:36:00Z"/>
                <w:szCs w:val="18"/>
                <w:lang w:eastAsia="zh-CN"/>
              </w:rPr>
            </w:pPr>
            <w:ins w:id="307" w:author="Nokia" w:date="2022-01-10T11:36: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609F88C" w14:textId="77777777" w:rsidR="000A3D42" w:rsidRPr="00994535" w:rsidRDefault="000A3D42" w:rsidP="000E092F">
            <w:pPr>
              <w:pStyle w:val="TAC"/>
              <w:rPr>
                <w:ins w:id="308" w:author="Nokia" w:date="2022-01-10T11:36:00Z"/>
                <w:szCs w:val="18"/>
                <w:lang w:eastAsia="zh-CN"/>
              </w:rPr>
            </w:pPr>
            <w:ins w:id="309" w:author="Nokia" w:date="2022-01-10T11:36:00Z">
              <w:r>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790E61C" w14:textId="77777777" w:rsidR="000A3D42" w:rsidRPr="00994535" w:rsidRDefault="000A3D42" w:rsidP="000E092F">
            <w:pPr>
              <w:spacing w:after="0"/>
              <w:jc w:val="center"/>
              <w:rPr>
                <w:ins w:id="310" w:author="Nokia" w:date="2022-01-10T11:36:00Z"/>
                <w:rFonts w:ascii="Arial" w:hAnsi="Arial"/>
                <w:sz w:val="18"/>
                <w:szCs w:val="18"/>
                <w:lang w:eastAsia="zh-CN"/>
              </w:rPr>
            </w:pPr>
            <w:ins w:id="311" w:author="Nokia" w:date="2022-01-10T11:36:00Z">
              <w:r>
                <w:rPr>
                  <w:rFonts w:ascii="Arial" w:hAnsi="Arial"/>
                  <w:sz w:val="18"/>
                  <w:szCs w:val="18"/>
                  <w:lang w:eastAsia="zh-CN"/>
                </w:rPr>
                <w:t>60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5CD86C14" w14:textId="77777777" w:rsidR="000A3D42" w:rsidRPr="00994535" w:rsidRDefault="000A3D42" w:rsidP="000E092F">
            <w:pPr>
              <w:spacing w:after="0"/>
              <w:jc w:val="center"/>
              <w:rPr>
                <w:ins w:id="312" w:author="Nokia" w:date="2022-01-10T11:36:00Z"/>
                <w:rFonts w:ascii="Arial" w:hAnsi="Arial"/>
                <w:sz w:val="18"/>
                <w:szCs w:val="18"/>
                <w:lang w:eastAsia="zh-CN"/>
              </w:rPr>
            </w:pPr>
            <w:ins w:id="313" w:author="Nokia" w:date="2022-01-10T11:36:00Z">
              <w:r>
                <w:rPr>
                  <w:rFonts w:ascii="Arial" w:hAnsi="Arial"/>
                  <w:sz w:val="18"/>
                  <w:szCs w:val="18"/>
                  <w:lang w:eastAsia="zh-CN"/>
                </w:rPr>
                <w:t>70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5B72609" w14:textId="77777777" w:rsidR="000A3D42" w:rsidRPr="00994535" w:rsidRDefault="000A3D42" w:rsidP="000E092F">
            <w:pPr>
              <w:spacing w:after="0"/>
              <w:jc w:val="center"/>
              <w:rPr>
                <w:ins w:id="314" w:author="Nokia" w:date="2022-01-10T11:36:00Z"/>
                <w:rFonts w:ascii="Arial" w:hAnsi="Arial"/>
                <w:sz w:val="18"/>
                <w:szCs w:val="18"/>
                <w:lang w:eastAsia="zh-CN"/>
              </w:rPr>
            </w:pPr>
            <w:ins w:id="315" w:author="Nokia" w:date="2022-01-10T11:36:00Z">
              <w:r>
                <w:rPr>
                  <w:rFonts w:ascii="Arial" w:hAnsi="Arial"/>
                  <w:sz w:val="18"/>
                  <w:szCs w:val="18"/>
                  <w:lang w:eastAsia="zh-CN"/>
                </w:rPr>
                <w:t>80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0E3B2142" w14:textId="77777777" w:rsidR="000A3D42" w:rsidRPr="00994535" w:rsidRDefault="000A3D42" w:rsidP="000E092F">
            <w:pPr>
              <w:spacing w:after="0"/>
              <w:jc w:val="center"/>
              <w:rPr>
                <w:ins w:id="316" w:author="Nokia" w:date="2022-01-10T11:36:00Z"/>
                <w:rFonts w:ascii="Arial" w:hAnsi="Arial"/>
                <w:sz w:val="18"/>
                <w:szCs w:val="18"/>
                <w:lang w:eastAsia="zh-CN"/>
              </w:rPr>
            </w:pPr>
            <w:ins w:id="317" w:author="Nokia" w:date="2022-01-10T11:36:00Z">
              <w:r>
                <w:rPr>
                  <w:rFonts w:ascii="Arial" w:hAnsi="Arial"/>
                  <w:sz w:val="18"/>
                  <w:szCs w:val="18"/>
                  <w:lang w:eastAsia="zh-CN"/>
                </w:rPr>
                <w:t>90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D77895E" w14:textId="77777777" w:rsidR="000A3D42" w:rsidRPr="00994535" w:rsidRDefault="000A3D42" w:rsidP="000E092F">
            <w:pPr>
              <w:spacing w:after="0"/>
              <w:jc w:val="center"/>
              <w:rPr>
                <w:ins w:id="318" w:author="Nokia" w:date="2022-01-10T11:36:00Z"/>
                <w:rFonts w:ascii="Arial" w:hAnsi="Arial"/>
                <w:sz w:val="18"/>
                <w:szCs w:val="18"/>
                <w:lang w:eastAsia="zh-CN"/>
              </w:rPr>
            </w:pPr>
            <w:ins w:id="319" w:author="Nokia" w:date="2022-01-10T11:36:00Z">
              <w:r>
                <w:rPr>
                  <w:rFonts w:ascii="Arial" w:hAnsi="Arial"/>
                  <w:sz w:val="18"/>
                  <w:szCs w:val="18"/>
                  <w:lang w:eastAsia="zh-CN"/>
                </w:rPr>
                <w:t>100</w:t>
              </w:r>
            </w:ins>
          </w:p>
        </w:tc>
        <w:tc>
          <w:tcPr>
            <w:tcW w:w="803" w:type="dxa"/>
            <w:vMerge/>
          </w:tcPr>
          <w:p w14:paraId="3DDD8AF4" w14:textId="77777777" w:rsidR="000A3D42" w:rsidRDefault="000A3D42" w:rsidP="000E092F">
            <w:pPr>
              <w:rPr>
                <w:ins w:id="320" w:author="Nokia" w:date="2022-01-10T11:36:00Z"/>
              </w:rPr>
            </w:pPr>
          </w:p>
        </w:tc>
      </w:tr>
      <w:tr w:rsidR="000A3D42" w14:paraId="2F4B6FAF" w14:textId="77777777" w:rsidTr="000E092F">
        <w:trPr>
          <w:trHeight w:val="57"/>
          <w:jc w:val="center"/>
          <w:ins w:id="321" w:author="Nokia" w:date="2022-01-10T11:36:00Z"/>
        </w:trPr>
        <w:tc>
          <w:tcPr>
            <w:tcW w:w="1135" w:type="dxa"/>
            <w:vMerge w:val="restart"/>
          </w:tcPr>
          <w:p w14:paraId="68FB63DB" w14:textId="77777777" w:rsidR="000A3D42" w:rsidRPr="00993808" w:rsidRDefault="000A3D42" w:rsidP="000E092F">
            <w:pPr>
              <w:jc w:val="center"/>
              <w:rPr>
                <w:ins w:id="322" w:author="Nokia" w:date="2022-01-10T11:36:00Z"/>
                <w:rFonts w:ascii="Arial" w:hAnsi="Arial"/>
                <w:sz w:val="18"/>
                <w:szCs w:val="18"/>
                <w:lang w:eastAsia="zh-CN"/>
              </w:rPr>
            </w:pPr>
            <w:ins w:id="323" w:author="Nokia" w:date="2022-01-10T11:36:00Z">
              <w:r w:rsidRPr="00993808">
                <w:rPr>
                  <w:rFonts w:ascii="Arial" w:hAnsi="Arial"/>
                  <w:sz w:val="18"/>
                  <w:szCs w:val="18"/>
                  <w:lang w:eastAsia="zh-CN"/>
                </w:rPr>
                <w:t>CA_n7A-n46D-n78A</w:t>
              </w:r>
            </w:ins>
          </w:p>
        </w:tc>
        <w:tc>
          <w:tcPr>
            <w:tcW w:w="724" w:type="dxa"/>
            <w:vMerge w:val="restart"/>
            <w:vAlign w:val="center"/>
          </w:tcPr>
          <w:p w14:paraId="0F32AACB" w14:textId="77777777" w:rsidR="000A3D42" w:rsidRPr="00993808" w:rsidRDefault="000A3D42" w:rsidP="000E092F">
            <w:pPr>
              <w:jc w:val="center"/>
              <w:rPr>
                <w:ins w:id="324" w:author="Nokia" w:date="2022-01-10T11:36:00Z"/>
                <w:rFonts w:ascii="Arial" w:hAnsi="Arial"/>
                <w:sz w:val="18"/>
                <w:szCs w:val="18"/>
                <w:lang w:eastAsia="zh-CN"/>
              </w:rPr>
            </w:pPr>
            <w:ins w:id="325" w:author="Nokia" w:date="2022-01-10T11:36:00Z">
              <w:r w:rsidRPr="0059024C">
                <w:rPr>
                  <w:rFonts w:ascii="Arial" w:hAnsi="Arial"/>
                  <w:sz w:val="18"/>
                  <w:szCs w:val="18"/>
                  <w:lang w:eastAsia="zh-CN"/>
                </w:rPr>
                <w:t>CA_n7A-n46A</w:t>
              </w:r>
              <w:r>
                <w:rPr>
                  <w:rFonts w:ascii="Arial" w:hAnsi="Arial"/>
                  <w:sz w:val="18"/>
                  <w:szCs w:val="18"/>
                  <w:lang w:eastAsia="zh-CN"/>
                </w:rPr>
                <w:br/>
              </w:r>
              <w:r w:rsidRPr="0059024C">
                <w:rPr>
                  <w:rFonts w:ascii="Arial" w:hAnsi="Arial"/>
                  <w:sz w:val="18"/>
                  <w:szCs w:val="18"/>
                  <w:lang w:eastAsia="zh-CN"/>
                </w:rPr>
                <w:t>CA_n7A-n78A</w:t>
              </w:r>
              <w:r>
                <w:rPr>
                  <w:rFonts w:ascii="Arial" w:hAnsi="Arial"/>
                  <w:sz w:val="18"/>
                  <w:szCs w:val="18"/>
                  <w:lang w:eastAsia="zh-CN"/>
                </w:rPr>
                <w:br/>
              </w:r>
              <w:r w:rsidRPr="0059024C">
                <w:rPr>
                  <w:rFonts w:ascii="Arial" w:hAnsi="Arial"/>
                  <w:sz w:val="18"/>
                  <w:szCs w:val="18"/>
                  <w:lang w:eastAsia="zh-CN"/>
                </w:rPr>
                <w:t>CA_n46A-n78A</w:t>
              </w:r>
            </w:ins>
          </w:p>
        </w:tc>
        <w:tc>
          <w:tcPr>
            <w:tcW w:w="647" w:type="dxa"/>
            <w:tcBorders>
              <w:top w:val="single" w:sz="4" w:space="0" w:color="auto"/>
              <w:left w:val="single" w:sz="4" w:space="0" w:color="auto"/>
              <w:right w:val="single" w:sz="4" w:space="0" w:color="auto"/>
            </w:tcBorders>
            <w:shd w:val="clear" w:color="auto" w:fill="auto"/>
          </w:tcPr>
          <w:p w14:paraId="25CEE63E" w14:textId="77777777" w:rsidR="000A3D42" w:rsidRPr="00994535" w:rsidRDefault="000A3D42" w:rsidP="000E092F">
            <w:pPr>
              <w:spacing w:after="0"/>
              <w:jc w:val="center"/>
              <w:rPr>
                <w:ins w:id="326" w:author="Nokia" w:date="2022-01-10T11:36:00Z"/>
                <w:rFonts w:ascii="Arial" w:hAnsi="Arial"/>
                <w:sz w:val="18"/>
                <w:szCs w:val="18"/>
                <w:lang w:eastAsia="zh-CN"/>
              </w:rPr>
            </w:pPr>
            <w:ins w:id="327" w:author="Nokia" w:date="2022-01-10T11:36:00Z">
              <w:r w:rsidRPr="00994535">
                <w:rPr>
                  <w:rFonts w:ascii="Arial" w:hAnsi="Arial"/>
                  <w:sz w:val="18"/>
                  <w:szCs w:val="18"/>
                  <w:lang w:eastAsia="zh-CN"/>
                </w:rPr>
                <w:t>n7</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0D63B0B8" w14:textId="77777777" w:rsidR="000A3D42" w:rsidRDefault="000A3D42" w:rsidP="000E092F">
            <w:pPr>
              <w:spacing w:after="0"/>
              <w:jc w:val="center"/>
              <w:rPr>
                <w:ins w:id="328" w:author="Nokia" w:date="2022-01-10T11:36:00Z"/>
                <w:rFonts w:ascii="Arial" w:hAnsi="Arial"/>
                <w:sz w:val="18"/>
                <w:szCs w:val="18"/>
                <w:lang w:eastAsia="zh-CN"/>
              </w:rPr>
            </w:pPr>
            <w:ins w:id="329" w:author="Nokia" w:date="2022-01-10T11:36:00Z">
              <w:r w:rsidRPr="00994535">
                <w:rPr>
                  <w:rFonts w:ascii="Arial" w:hAnsi="Arial"/>
                  <w:sz w:val="18"/>
                  <w:szCs w:val="18"/>
                  <w:lang w:eastAsia="zh-CN"/>
                </w:rPr>
                <w:t>5</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447F2E4D" w14:textId="77777777" w:rsidR="000A3D42" w:rsidRDefault="000A3D42" w:rsidP="000E092F">
            <w:pPr>
              <w:spacing w:after="0"/>
              <w:jc w:val="center"/>
              <w:rPr>
                <w:ins w:id="330" w:author="Nokia" w:date="2022-01-10T11:36:00Z"/>
                <w:rFonts w:eastAsia="Yu Mincho"/>
              </w:rPr>
            </w:pPr>
            <w:ins w:id="331" w:author="Nokia" w:date="2022-01-10T11:36:00Z">
              <w:r w:rsidRPr="00994535">
                <w:rPr>
                  <w:rFonts w:ascii="Arial" w:hAnsi="Arial"/>
                  <w:sz w:val="18"/>
                  <w:szCs w:val="18"/>
                  <w:lang w:eastAsia="zh-CN"/>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5E20274C" w14:textId="77777777" w:rsidR="000A3D42" w:rsidRDefault="000A3D42" w:rsidP="000E092F">
            <w:pPr>
              <w:pStyle w:val="TAC"/>
              <w:rPr>
                <w:ins w:id="332" w:author="Nokia" w:date="2022-01-10T11:36:00Z"/>
                <w:rFonts w:eastAsia="Yu Mincho"/>
              </w:rPr>
            </w:pPr>
            <w:ins w:id="333" w:author="Nokia" w:date="2022-01-10T11:36:00Z">
              <w:r w:rsidRPr="00994535">
                <w:rPr>
                  <w:szCs w:val="18"/>
                  <w:lang w:eastAsia="zh-CN"/>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12907AF5" w14:textId="77777777" w:rsidR="000A3D42" w:rsidRDefault="000A3D42" w:rsidP="000E092F">
            <w:pPr>
              <w:pStyle w:val="TAC"/>
              <w:rPr>
                <w:ins w:id="334" w:author="Nokia" w:date="2022-01-10T11:36:00Z"/>
                <w:rFonts w:eastAsia="Yu Mincho"/>
              </w:rPr>
            </w:pPr>
            <w:ins w:id="335" w:author="Nokia" w:date="2022-01-10T11:36:00Z">
              <w:r w:rsidRPr="00994535">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4BC9D581" w14:textId="77777777" w:rsidR="000A3D42" w:rsidRPr="00994535" w:rsidRDefault="000A3D42" w:rsidP="000E092F">
            <w:pPr>
              <w:pStyle w:val="TAC"/>
              <w:rPr>
                <w:ins w:id="336" w:author="Nokia" w:date="2022-01-10T11:36:00Z"/>
                <w:szCs w:val="18"/>
                <w:lang w:eastAsia="zh-CN"/>
              </w:rPr>
            </w:pPr>
            <w:ins w:id="337" w:author="Nokia" w:date="2022-01-10T11:36:00Z">
              <w:r w:rsidRPr="00994535">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910A12A" w14:textId="77777777" w:rsidR="000A3D42" w:rsidRDefault="000A3D42" w:rsidP="000E092F">
            <w:pPr>
              <w:pStyle w:val="TAC"/>
              <w:rPr>
                <w:ins w:id="338" w:author="Nokia" w:date="2022-01-10T11:36:00Z"/>
                <w:rFonts w:eastAsia="Yu Mincho"/>
              </w:rPr>
            </w:pPr>
            <w:ins w:id="339" w:author="Nokia" w:date="2022-01-10T11:36:00Z">
              <w:r w:rsidRPr="00994535">
                <w:rPr>
                  <w:szCs w:val="18"/>
                  <w:lang w:eastAsia="zh-CN"/>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2E037FEE" w14:textId="77777777" w:rsidR="000A3D42" w:rsidRPr="00994535" w:rsidRDefault="000A3D42" w:rsidP="000E092F">
            <w:pPr>
              <w:pStyle w:val="TAC"/>
              <w:rPr>
                <w:ins w:id="340" w:author="Nokia" w:date="2022-01-10T11:36: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574FA5BA" w14:textId="77777777" w:rsidR="000A3D42" w:rsidRPr="00994535" w:rsidRDefault="000A3D42" w:rsidP="000E092F">
            <w:pPr>
              <w:pStyle w:val="TAC"/>
              <w:rPr>
                <w:ins w:id="341" w:author="Nokia" w:date="2022-01-10T11:36:00Z"/>
                <w:szCs w:val="18"/>
                <w:lang w:eastAsia="zh-CN"/>
              </w:rPr>
            </w:pPr>
            <w:ins w:id="342" w:author="Nokia" w:date="2022-01-10T11:36: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595A95D" w14:textId="77777777" w:rsidR="000A3D42" w:rsidRPr="00994535" w:rsidRDefault="000A3D42" w:rsidP="000E092F">
            <w:pPr>
              <w:pStyle w:val="TAC"/>
              <w:rPr>
                <w:ins w:id="343" w:author="Nokia" w:date="2022-01-10T11:36:00Z"/>
                <w:szCs w:val="18"/>
                <w:lang w:eastAsia="zh-CN"/>
              </w:rPr>
            </w:pPr>
            <w:ins w:id="344" w:author="Nokia" w:date="2022-01-10T11:36:00Z">
              <w:r w:rsidRPr="00994535">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98F11A0" w14:textId="77777777" w:rsidR="000A3D42" w:rsidRPr="00994535" w:rsidRDefault="000A3D42" w:rsidP="000E092F">
            <w:pPr>
              <w:spacing w:after="0"/>
              <w:jc w:val="center"/>
              <w:rPr>
                <w:ins w:id="345" w:author="Nokia" w:date="2022-01-10T11:36: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00A413DA" w14:textId="77777777" w:rsidR="000A3D42" w:rsidRPr="00994535" w:rsidRDefault="000A3D42" w:rsidP="000E092F">
            <w:pPr>
              <w:spacing w:after="0"/>
              <w:jc w:val="center"/>
              <w:rPr>
                <w:ins w:id="346" w:author="Nokia" w:date="2022-01-10T11:36:00Z"/>
                <w:rFonts w:ascii="Arial" w:hAnsi="Arial"/>
                <w:sz w:val="18"/>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19A34E3" w14:textId="77777777" w:rsidR="000A3D42" w:rsidRPr="00994535" w:rsidRDefault="000A3D42" w:rsidP="000E092F">
            <w:pPr>
              <w:spacing w:after="0"/>
              <w:jc w:val="center"/>
              <w:rPr>
                <w:ins w:id="347" w:author="Nokia" w:date="2022-01-10T11:36: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14:paraId="03EBC621" w14:textId="77777777" w:rsidR="000A3D42" w:rsidRPr="00994535" w:rsidRDefault="000A3D42" w:rsidP="000E092F">
            <w:pPr>
              <w:spacing w:after="0"/>
              <w:jc w:val="center"/>
              <w:rPr>
                <w:ins w:id="348" w:author="Nokia" w:date="2022-01-10T11:36:00Z"/>
                <w:rFonts w:ascii="Arial" w:hAnsi="Arial"/>
                <w:sz w:val="18"/>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71CA0EB" w14:textId="77777777" w:rsidR="000A3D42" w:rsidRPr="00994535" w:rsidRDefault="000A3D42" w:rsidP="000E092F">
            <w:pPr>
              <w:spacing w:after="0"/>
              <w:jc w:val="center"/>
              <w:rPr>
                <w:ins w:id="349" w:author="Nokia" w:date="2022-01-10T11:36:00Z"/>
                <w:rFonts w:ascii="Arial" w:hAnsi="Arial"/>
                <w:sz w:val="18"/>
                <w:szCs w:val="18"/>
                <w:lang w:eastAsia="zh-CN"/>
              </w:rPr>
            </w:pPr>
          </w:p>
        </w:tc>
        <w:tc>
          <w:tcPr>
            <w:tcW w:w="803" w:type="dxa"/>
            <w:vMerge w:val="restart"/>
            <w:vAlign w:val="center"/>
          </w:tcPr>
          <w:p w14:paraId="705606B0" w14:textId="77777777" w:rsidR="000A3D42" w:rsidRDefault="000A3D42" w:rsidP="000E092F">
            <w:pPr>
              <w:jc w:val="center"/>
              <w:rPr>
                <w:ins w:id="350" w:author="Nokia" w:date="2022-01-10T11:36:00Z"/>
              </w:rPr>
            </w:pPr>
            <w:ins w:id="351" w:author="Nokia" w:date="2022-01-10T11:36:00Z">
              <w:r w:rsidRPr="6600DB94">
                <w:rPr>
                  <w:rFonts w:ascii="Arial" w:hAnsi="Arial" w:cs="Arial"/>
                  <w:sz w:val="16"/>
                  <w:szCs w:val="16"/>
                  <w:lang w:val="en-US" w:eastAsia="zh-CN"/>
                </w:rPr>
                <w:t>0</w:t>
              </w:r>
            </w:ins>
          </w:p>
        </w:tc>
      </w:tr>
      <w:tr w:rsidR="000A3D42" w14:paraId="39240FBE" w14:textId="77777777" w:rsidTr="000E092F">
        <w:trPr>
          <w:trHeight w:val="57"/>
          <w:jc w:val="center"/>
          <w:ins w:id="352" w:author="Nokia" w:date="2022-01-10T11:36:00Z"/>
        </w:trPr>
        <w:tc>
          <w:tcPr>
            <w:tcW w:w="1135" w:type="dxa"/>
            <w:vMerge/>
          </w:tcPr>
          <w:p w14:paraId="7C08516E" w14:textId="77777777" w:rsidR="000A3D42" w:rsidRDefault="000A3D42" w:rsidP="000E092F">
            <w:pPr>
              <w:jc w:val="center"/>
              <w:rPr>
                <w:ins w:id="353" w:author="Nokia" w:date="2022-01-10T11:36:00Z"/>
              </w:rPr>
            </w:pPr>
          </w:p>
        </w:tc>
        <w:tc>
          <w:tcPr>
            <w:tcW w:w="724" w:type="dxa"/>
            <w:vMerge/>
          </w:tcPr>
          <w:p w14:paraId="6628E664" w14:textId="77777777" w:rsidR="000A3D42" w:rsidRDefault="000A3D42" w:rsidP="000E092F">
            <w:pPr>
              <w:jc w:val="center"/>
              <w:rPr>
                <w:ins w:id="354" w:author="Nokia" w:date="2022-01-10T11:36:00Z"/>
              </w:rPr>
            </w:pPr>
          </w:p>
        </w:tc>
        <w:tc>
          <w:tcPr>
            <w:tcW w:w="647" w:type="dxa"/>
            <w:tcBorders>
              <w:top w:val="single" w:sz="4" w:space="0" w:color="auto"/>
              <w:left w:val="single" w:sz="4" w:space="0" w:color="auto"/>
              <w:right w:val="single" w:sz="4" w:space="0" w:color="auto"/>
            </w:tcBorders>
            <w:shd w:val="clear" w:color="auto" w:fill="auto"/>
          </w:tcPr>
          <w:p w14:paraId="4A1B66DD" w14:textId="77777777" w:rsidR="000A3D42" w:rsidRPr="00994535" w:rsidRDefault="000A3D42" w:rsidP="000E092F">
            <w:pPr>
              <w:spacing w:after="0"/>
              <w:jc w:val="center"/>
              <w:rPr>
                <w:ins w:id="355" w:author="Nokia" w:date="2022-01-10T11:36:00Z"/>
                <w:rFonts w:ascii="Arial" w:hAnsi="Arial"/>
                <w:sz w:val="18"/>
                <w:szCs w:val="18"/>
                <w:lang w:eastAsia="zh-CN"/>
              </w:rPr>
            </w:pPr>
            <w:ins w:id="356" w:author="Nokia" w:date="2022-01-10T11:36:00Z">
              <w:r w:rsidRPr="00994535">
                <w:rPr>
                  <w:rFonts w:ascii="Arial" w:hAnsi="Arial"/>
                  <w:sz w:val="18"/>
                  <w:szCs w:val="18"/>
                  <w:lang w:eastAsia="zh-CN"/>
                </w:rPr>
                <w:t>n46</w:t>
              </w:r>
            </w:ins>
          </w:p>
        </w:tc>
        <w:tc>
          <w:tcPr>
            <w:tcW w:w="632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4612A4" w14:textId="77777777" w:rsidR="000A3D42" w:rsidRPr="00994535" w:rsidRDefault="000A3D42" w:rsidP="000E092F">
            <w:pPr>
              <w:spacing w:after="0"/>
              <w:jc w:val="center"/>
              <w:rPr>
                <w:ins w:id="357" w:author="Nokia" w:date="2022-01-10T11:36:00Z"/>
                <w:rFonts w:ascii="Arial" w:hAnsi="Arial"/>
                <w:sz w:val="18"/>
                <w:szCs w:val="18"/>
                <w:lang w:eastAsia="zh-CN"/>
              </w:rPr>
            </w:pPr>
            <w:ins w:id="358" w:author="Nokia" w:date="2022-01-10T11:36:00Z">
              <w:r w:rsidRPr="00993808">
                <w:rPr>
                  <w:rFonts w:ascii="Arial" w:hAnsi="Arial"/>
                  <w:sz w:val="18"/>
                  <w:szCs w:val="18"/>
                  <w:lang w:eastAsia="zh-CN"/>
                </w:rPr>
                <w:t>See CA_n46</w:t>
              </w:r>
              <w:r>
                <w:rPr>
                  <w:rFonts w:ascii="Arial" w:hAnsi="Arial"/>
                  <w:sz w:val="18"/>
                  <w:szCs w:val="18"/>
                  <w:lang w:eastAsia="zh-CN"/>
                </w:rPr>
                <w:t>D</w:t>
              </w:r>
              <w:r w:rsidRPr="00993808">
                <w:rPr>
                  <w:rFonts w:ascii="Arial" w:hAnsi="Arial"/>
                  <w:sz w:val="18"/>
                  <w:szCs w:val="18"/>
                  <w:lang w:eastAsia="zh-CN"/>
                </w:rPr>
                <w:t xml:space="preserve"> Bandwidth Combination Set 0 in Table 5.5A.1-1</w:t>
              </w:r>
            </w:ins>
          </w:p>
        </w:tc>
        <w:tc>
          <w:tcPr>
            <w:tcW w:w="803" w:type="dxa"/>
            <w:vMerge/>
          </w:tcPr>
          <w:p w14:paraId="5345D5B3" w14:textId="77777777" w:rsidR="000A3D42" w:rsidRDefault="000A3D42" w:rsidP="000E092F">
            <w:pPr>
              <w:rPr>
                <w:ins w:id="359" w:author="Nokia" w:date="2022-01-10T11:36:00Z"/>
              </w:rPr>
            </w:pPr>
          </w:p>
        </w:tc>
      </w:tr>
      <w:tr w:rsidR="000A3D42" w14:paraId="3F25E4E8" w14:textId="77777777" w:rsidTr="000E092F">
        <w:trPr>
          <w:trHeight w:val="57"/>
          <w:jc w:val="center"/>
          <w:ins w:id="360" w:author="Nokia" w:date="2022-01-10T11:36:00Z"/>
        </w:trPr>
        <w:tc>
          <w:tcPr>
            <w:tcW w:w="1135" w:type="dxa"/>
            <w:vMerge/>
          </w:tcPr>
          <w:p w14:paraId="377CAC17" w14:textId="77777777" w:rsidR="000A3D42" w:rsidRDefault="000A3D42" w:rsidP="000E092F">
            <w:pPr>
              <w:jc w:val="center"/>
              <w:rPr>
                <w:ins w:id="361" w:author="Nokia" w:date="2022-01-10T11:36:00Z"/>
              </w:rPr>
            </w:pPr>
          </w:p>
        </w:tc>
        <w:tc>
          <w:tcPr>
            <w:tcW w:w="724" w:type="dxa"/>
            <w:vMerge/>
          </w:tcPr>
          <w:p w14:paraId="44E2AD72" w14:textId="77777777" w:rsidR="000A3D42" w:rsidRDefault="000A3D42" w:rsidP="000E092F">
            <w:pPr>
              <w:jc w:val="center"/>
              <w:rPr>
                <w:ins w:id="362" w:author="Nokia" w:date="2022-01-10T11:36:00Z"/>
              </w:rPr>
            </w:pPr>
          </w:p>
        </w:tc>
        <w:tc>
          <w:tcPr>
            <w:tcW w:w="647" w:type="dxa"/>
            <w:tcBorders>
              <w:top w:val="single" w:sz="4" w:space="0" w:color="auto"/>
              <w:left w:val="single" w:sz="4" w:space="0" w:color="auto"/>
              <w:right w:val="single" w:sz="4" w:space="0" w:color="auto"/>
            </w:tcBorders>
            <w:shd w:val="clear" w:color="auto" w:fill="auto"/>
          </w:tcPr>
          <w:p w14:paraId="4724C601" w14:textId="77777777" w:rsidR="000A3D42" w:rsidRPr="00994535" w:rsidRDefault="000A3D42" w:rsidP="000E092F">
            <w:pPr>
              <w:spacing w:after="0"/>
              <w:jc w:val="center"/>
              <w:rPr>
                <w:ins w:id="363" w:author="Nokia" w:date="2022-01-10T11:36:00Z"/>
                <w:rFonts w:ascii="Arial" w:hAnsi="Arial"/>
                <w:sz w:val="18"/>
                <w:szCs w:val="18"/>
                <w:lang w:eastAsia="zh-CN"/>
              </w:rPr>
            </w:pPr>
            <w:ins w:id="364" w:author="Nokia" w:date="2022-01-10T11:36:00Z">
              <w:r w:rsidRPr="00994535">
                <w:rPr>
                  <w:rFonts w:ascii="Arial" w:hAnsi="Arial"/>
                  <w:sz w:val="18"/>
                  <w:szCs w:val="18"/>
                  <w:lang w:eastAsia="zh-CN"/>
                </w:rPr>
                <w:t>n78</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68CCFB2A" w14:textId="77777777" w:rsidR="000A3D42" w:rsidRDefault="000A3D42" w:rsidP="000E092F">
            <w:pPr>
              <w:spacing w:after="0"/>
              <w:jc w:val="center"/>
              <w:rPr>
                <w:ins w:id="365" w:author="Nokia" w:date="2022-01-10T11:36: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1ACC5C31" w14:textId="77777777" w:rsidR="000A3D42" w:rsidRDefault="000A3D42" w:rsidP="000E092F">
            <w:pPr>
              <w:spacing w:after="0"/>
              <w:jc w:val="center"/>
              <w:rPr>
                <w:ins w:id="366" w:author="Nokia" w:date="2022-01-10T11:36:00Z"/>
                <w:rFonts w:eastAsia="Yu Mincho"/>
              </w:rPr>
            </w:pPr>
            <w:ins w:id="367" w:author="Nokia" w:date="2022-01-10T11:36:00Z">
              <w:r>
                <w:rPr>
                  <w:rFonts w:eastAsia="Yu Mincho"/>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2CF986CA" w14:textId="77777777" w:rsidR="000A3D42" w:rsidRDefault="000A3D42" w:rsidP="000E092F">
            <w:pPr>
              <w:pStyle w:val="TAC"/>
              <w:rPr>
                <w:ins w:id="368" w:author="Nokia" w:date="2022-01-10T11:36:00Z"/>
                <w:rFonts w:eastAsia="Yu Mincho"/>
              </w:rPr>
            </w:pPr>
            <w:ins w:id="369" w:author="Nokia" w:date="2022-01-10T11:36:00Z">
              <w:r>
                <w:rPr>
                  <w:rFonts w:eastAsia="Yu Mincho"/>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tcPr>
          <w:p w14:paraId="7BB4B5B1" w14:textId="77777777" w:rsidR="000A3D42" w:rsidRDefault="000A3D42" w:rsidP="000E092F">
            <w:pPr>
              <w:pStyle w:val="TAC"/>
              <w:rPr>
                <w:ins w:id="370" w:author="Nokia" w:date="2022-01-10T11:36:00Z"/>
                <w:rFonts w:eastAsia="Yu Mincho"/>
              </w:rPr>
            </w:pPr>
            <w:ins w:id="371" w:author="Nokia" w:date="2022-01-10T11:36:00Z">
              <w:r>
                <w:rPr>
                  <w:rFonts w:eastAsia="Yu Mincho"/>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5EAB3DFC" w14:textId="77777777" w:rsidR="000A3D42" w:rsidRPr="00994535" w:rsidRDefault="000A3D42" w:rsidP="000E092F">
            <w:pPr>
              <w:pStyle w:val="TAC"/>
              <w:rPr>
                <w:ins w:id="372" w:author="Nokia" w:date="2022-01-10T11:36:00Z"/>
                <w:szCs w:val="18"/>
                <w:lang w:eastAsia="zh-CN"/>
              </w:rPr>
            </w:pPr>
            <w:ins w:id="373" w:author="Nokia" w:date="2022-01-10T11:36:00Z">
              <w:r>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A75E1F5" w14:textId="77777777" w:rsidR="000A3D42" w:rsidRDefault="000A3D42" w:rsidP="000E092F">
            <w:pPr>
              <w:pStyle w:val="TAC"/>
              <w:rPr>
                <w:ins w:id="374" w:author="Nokia" w:date="2022-01-10T11:36:00Z"/>
                <w:rFonts w:eastAsia="Yu Mincho"/>
              </w:rPr>
            </w:pPr>
            <w:ins w:id="375" w:author="Nokia" w:date="2022-01-10T11:36:00Z">
              <w:r>
                <w:rPr>
                  <w:rFonts w:eastAsia="Yu Mincho"/>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76A660B" w14:textId="77777777" w:rsidR="000A3D42" w:rsidRPr="00994535" w:rsidRDefault="000A3D42" w:rsidP="000E092F">
            <w:pPr>
              <w:pStyle w:val="TAC"/>
              <w:rPr>
                <w:ins w:id="376" w:author="Nokia" w:date="2022-01-10T11:36: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57D99F5E" w14:textId="77777777" w:rsidR="000A3D42" w:rsidRPr="00994535" w:rsidRDefault="000A3D42" w:rsidP="000E092F">
            <w:pPr>
              <w:pStyle w:val="TAC"/>
              <w:rPr>
                <w:ins w:id="377" w:author="Nokia" w:date="2022-01-10T11:36:00Z"/>
                <w:szCs w:val="18"/>
                <w:lang w:eastAsia="zh-CN"/>
              </w:rPr>
            </w:pPr>
            <w:ins w:id="378" w:author="Nokia" w:date="2022-01-10T11:36: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52C3BE27" w14:textId="77777777" w:rsidR="000A3D42" w:rsidRPr="00994535" w:rsidRDefault="000A3D42" w:rsidP="000E092F">
            <w:pPr>
              <w:pStyle w:val="TAC"/>
              <w:rPr>
                <w:ins w:id="379" w:author="Nokia" w:date="2022-01-10T11:36:00Z"/>
                <w:szCs w:val="18"/>
                <w:lang w:eastAsia="zh-CN"/>
              </w:rPr>
            </w:pPr>
            <w:ins w:id="380" w:author="Nokia" w:date="2022-01-10T11:36:00Z">
              <w:r>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A62B250" w14:textId="77777777" w:rsidR="000A3D42" w:rsidRPr="00994535" w:rsidRDefault="000A3D42" w:rsidP="000E092F">
            <w:pPr>
              <w:spacing w:after="0"/>
              <w:jc w:val="center"/>
              <w:rPr>
                <w:ins w:id="381" w:author="Nokia" w:date="2022-01-10T11:36:00Z"/>
                <w:rFonts w:ascii="Arial" w:hAnsi="Arial"/>
                <w:sz w:val="18"/>
                <w:szCs w:val="18"/>
                <w:lang w:eastAsia="zh-CN"/>
              </w:rPr>
            </w:pPr>
            <w:ins w:id="382" w:author="Nokia" w:date="2022-01-10T11:36:00Z">
              <w:r>
                <w:rPr>
                  <w:rFonts w:ascii="Arial" w:hAnsi="Arial"/>
                  <w:sz w:val="18"/>
                  <w:szCs w:val="18"/>
                  <w:lang w:eastAsia="zh-CN"/>
                </w:rPr>
                <w:t>60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775F8039" w14:textId="77777777" w:rsidR="000A3D42" w:rsidRPr="00994535" w:rsidRDefault="000A3D42" w:rsidP="000E092F">
            <w:pPr>
              <w:spacing w:after="0"/>
              <w:jc w:val="center"/>
              <w:rPr>
                <w:ins w:id="383" w:author="Nokia" w:date="2022-01-10T11:36:00Z"/>
                <w:rFonts w:ascii="Arial" w:hAnsi="Arial"/>
                <w:sz w:val="18"/>
                <w:szCs w:val="18"/>
                <w:lang w:eastAsia="zh-CN"/>
              </w:rPr>
            </w:pPr>
            <w:ins w:id="384" w:author="Nokia" w:date="2022-01-10T11:36:00Z">
              <w:r>
                <w:rPr>
                  <w:rFonts w:ascii="Arial" w:hAnsi="Arial"/>
                  <w:sz w:val="18"/>
                  <w:szCs w:val="18"/>
                  <w:lang w:eastAsia="zh-CN"/>
                </w:rPr>
                <w:t>70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5C710C1" w14:textId="77777777" w:rsidR="000A3D42" w:rsidRPr="00994535" w:rsidRDefault="000A3D42" w:rsidP="000E092F">
            <w:pPr>
              <w:spacing w:after="0"/>
              <w:jc w:val="center"/>
              <w:rPr>
                <w:ins w:id="385" w:author="Nokia" w:date="2022-01-10T11:36:00Z"/>
                <w:rFonts w:ascii="Arial" w:hAnsi="Arial"/>
                <w:sz w:val="18"/>
                <w:szCs w:val="18"/>
                <w:lang w:eastAsia="zh-CN"/>
              </w:rPr>
            </w:pPr>
            <w:ins w:id="386" w:author="Nokia" w:date="2022-01-10T11:36:00Z">
              <w:r>
                <w:rPr>
                  <w:rFonts w:ascii="Arial" w:hAnsi="Arial"/>
                  <w:sz w:val="18"/>
                  <w:szCs w:val="18"/>
                  <w:lang w:eastAsia="zh-CN"/>
                </w:rPr>
                <w:t>80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60DA944D" w14:textId="77777777" w:rsidR="000A3D42" w:rsidRPr="00994535" w:rsidRDefault="000A3D42" w:rsidP="000E092F">
            <w:pPr>
              <w:spacing w:after="0"/>
              <w:jc w:val="center"/>
              <w:rPr>
                <w:ins w:id="387" w:author="Nokia" w:date="2022-01-10T11:36:00Z"/>
                <w:rFonts w:ascii="Arial" w:hAnsi="Arial"/>
                <w:sz w:val="18"/>
                <w:szCs w:val="18"/>
                <w:lang w:eastAsia="zh-CN"/>
              </w:rPr>
            </w:pPr>
            <w:ins w:id="388" w:author="Nokia" w:date="2022-01-10T11:36:00Z">
              <w:r>
                <w:rPr>
                  <w:rFonts w:ascii="Arial" w:hAnsi="Arial"/>
                  <w:sz w:val="18"/>
                  <w:szCs w:val="18"/>
                  <w:lang w:eastAsia="zh-CN"/>
                </w:rPr>
                <w:t>90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C784628" w14:textId="77777777" w:rsidR="000A3D42" w:rsidRPr="00994535" w:rsidRDefault="000A3D42" w:rsidP="000E092F">
            <w:pPr>
              <w:spacing w:after="0"/>
              <w:jc w:val="center"/>
              <w:rPr>
                <w:ins w:id="389" w:author="Nokia" w:date="2022-01-10T11:36:00Z"/>
                <w:rFonts w:ascii="Arial" w:hAnsi="Arial"/>
                <w:sz w:val="18"/>
                <w:szCs w:val="18"/>
                <w:lang w:eastAsia="zh-CN"/>
              </w:rPr>
            </w:pPr>
            <w:ins w:id="390" w:author="Nokia" w:date="2022-01-10T11:36:00Z">
              <w:r>
                <w:rPr>
                  <w:rFonts w:ascii="Arial" w:hAnsi="Arial"/>
                  <w:sz w:val="18"/>
                  <w:szCs w:val="18"/>
                  <w:lang w:eastAsia="zh-CN"/>
                </w:rPr>
                <w:t>100</w:t>
              </w:r>
            </w:ins>
          </w:p>
        </w:tc>
        <w:tc>
          <w:tcPr>
            <w:tcW w:w="803" w:type="dxa"/>
            <w:vMerge/>
          </w:tcPr>
          <w:p w14:paraId="6D2853DB" w14:textId="77777777" w:rsidR="000A3D42" w:rsidRDefault="000A3D42" w:rsidP="000E092F">
            <w:pPr>
              <w:rPr>
                <w:ins w:id="391" w:author="Nokia" w:date="2022-01-10T11:36:00Z"/>
              </w:rPr>
            </w:pPr>
          </w:p>
        </w:tc>
      </w:tr>
      <w:tr w:rsidR="000A3D42" w14:paraId="34EBF7B2" w14:textId="77777777" w:rsidTr="000E092F">
        <w:trPr>
          <w:trHeight w:val="193"/>
          <w:jc w:val="center"/>
          <w:ins w:id="392" w:author="Nokia" w:date="2022-01-10T11:36:00Z"/>
        </w:trPr>
        <w:tc>
          <w:tcPr>
            <w:tcW w:w="9629" w:type="dxa"/>
            <w:gridSpan w:val="18"/>
          </w:tcPr>
          <w:p w14:paraId="2BCB64EF" w14:textId="77777777" w:rsidR="000A3D42" w:rsidRPr="00994535" w:rsidRDefault="000A3D42" w:rsidP="000E092F">
            <w:pPr>
              <w:pStyle w:val="TAN"/>
              <w:ind w:left="0" w:firstLine="0"/>
              <w:rPr>
                <w:ins w:id="393" w:author="Nokia" w:date="2022-01-10T11:36:00Z"/>
                <w:rFonts w:eastAsia="Yu Mincho"/>
              </w:rPr>
            </w:pPr>
          </w:p>
        </w:tc>
      </w:tr>
    </w:tbl>
    <w:p w14:paraId="5B8A3D75" w14:textId="77777777" w:rsidR="000A3D42" w:rsidRDefault="000A3D42" w:rsidP="000A3D42">
      <w:pPr>
        <w:rPr>
          <w:ins w:id="394" w:author="Nokia" w:date="2022-01-10T11:36:00Z"/>
          <w:lang w:eastAsia="ko-KR"/>
        </w:rPr>
      </w:pPr>
    </w:p>
    <w:p w14:paraId="61648A84" w14:textId="77777777" w:rsidR="000A3D42" w:rsidRDefault="000A3D42" w:rsidP="000A3D42">
      <w:pPr>
        <w:pStyle w:val="Heading4"/>
        <w:numPr>
          <w:ilvl w:val="3"/>
          <w:numId w:val="0"/>
        </w:numPr>
        <w:tabs>
          <w:tab w:val="left" w:pos="0"/>
          <w:tab w:val="left" w:pos="420"/>
          <w:tab w:val="left" w:pos="864"/>
        </w:tabs>
        <w:rPr>
          <w:ins w:id="395" w:author="Nokia" w:date="2022-01-10T11:36:00Z"/>
          <w:lang w:eastAsia="zh-CN"/>
        </w:rPr>
      </w:pPr>
      <w:bookmarkStart w:id="396" w:name="_Toc22171"/>
      <w:bookmarkStart w:id="397" w:name="_Toc2351"/>
      <w:bookmarkStart w:id="398" w:name="_Toc23684"/>
      <w:bookmarkStart w:id="399" w:name="_Toc32757"/>
      <w:bookmarkStart w:id="400" w:name="_Toc24509"/>
      <w:bookmarkStart w:id="401" w:name="_Toc2485"/>
      <w:bookmarkStart w:id="402" w:name="_Toc8991"/>
      <w:bookmarkStart w:id="403" w:name="_Toc8945"/>
      <w:bookmarkStart w:id="404" w:name="_Toc27889"/>
      <w:ins w:id="405" w:author="Nokia" w:date="2022-01-10T11:36:00Z">
        <w:r>
          <w:rPr>
            <w:rFonts w:hint="eastAsia"/>
            <w:lang w:eastAsia="zh-CN"/>
          </w:rPr>
          <w:lastRenderedPageBreak/>
          <w:t>5.1.x</w:t>
        </w:r>
        <w:r>
          <w:rPr>
            <w:lang w:eastAsia="zh-CN"/>
          </w:rPr>
          <w:t>.3</w:t>
        </w:r>
        <w:r>
          <w:rPr>
            <w:lang w:eastAsia="zh-CN"/>
          </w:rPr>
          <w:tab/>
          <w:t>Co-existence studies</w:t>
        </w:r>
        <w:bookmarkEnd w:id="396"/>
        <w:bookmarkEnd w:id="397"/>
        <w:bookmarkEnd w:id="398"/>
        <w:bookmarkEnd w:id="399"/>
        <w:bookmarkEnd w:id="400"/>
        <w:bookmarkEnd w:id="401"/>
        <w:bookmarkEnd w:id="402"/>
        <w:bookmarkEnd w:id="403"/>
        <w:bookmarkEnd w:id="404"/>
      </w:ins>
    </w:p>
    <w:p w14:paraId="6922E210" w14:textId="77777777" w:rsidR="000A3D42" w:rsidRDefault="000A3D42" w:rsidP="000A3D42">
      <w:pPr>
        <w:rPr>
          <w:ins w:id="406" w:author="Nokia" w:date="2022-01-10T11:36:00Z"/>
          <w:rFonts w:eastAsia="SimSun"/>
          <w:lang w:val="en-US" w:eastAsia="zh-CN"/>
        </w:rPr>
      </w:pPr>
      <w:ins w:id="407" w:author="Nokia" w:date="2022-01-10T11:36:00Z">
        <w:r>
          <w:rPr>
            <w:lang w:val="en-US"/>
          </w:rPr>
          <w:t xml:space="preserve">For </w:t>
        </w:r>
        <w:r>
          <w:rPr>
            <w:rFonts w:eastAsia="SimSun" w:hint="eastAsia"/>
            <w:lang w:val="en-US" w:eastAsia="zh-CN"/>
          </w:rPr>
          <w:t>UE coexistence</w:t>
        </w:r>
        <w:r>
          <w:rPr>
            <w:lang w:val="en-US"/>
          </w:rPr>
          <w:t xml:space="preserve"> study </w:t>
        </w:r>
        <w:r>
          <w:rPr>
            <w:rFonts w:eastAsia="SimSun" w:hint="eastAsia"/>
            <w:lang w:val="en-US" w:eastAsia="zh-CN"/>
          </w:rPr>
          <w:t>of Band n</w:t>
        </w:r>
        <w:r>
          <w:rPr>
            <w:rFonts w:eastAsia="SimSun"/>
            <w:lang w:val="en-US" w:eastAsia="zh-CN"/>
          </w:rPr>
          <w:t>7</w:t>
        </w:r>
        <w:r>
          <w:rPr>
            <w:rFonts w:eastAsia="SimSun" w:hint="eastAsia"/>
            <w:lang w:val="en-US" w:eastAsia="zh-CN"/>
          </w:rPr>
          <w:t xml:space="preserve"> + Band n</w:t>
        </w:r>
        <w:r>
          <w:rPr>
            <w:rFonts w:eastAsia="SimSun"/>
            <w:lang w:val="en-US" w:eastAsia="zh-CN"/>
          </w:rPr>
          <w:t>46</w:t>
        </w:r>
        <w:r>
          <w:rPr>
            <w:rFonts w:eastAsia="SimSun" w:hint="eastAsia"/>
            <w:lang w:val="en-US" w:eastAsia="zh-CN"/>
          </w:rPr>
          <w:t xml:space="preserve"> </w:t>
        </w:r>
        <w:r>
          <w:rPr>
            <w:rFonts w:eastAsia="SimSun"/>
            <w:lang w:val="en-US" w:eastAsia="zh-CN"/>
          </w:rPr>
          <w:t xml:space="preserve">Band n7 + Band n78 and Band n46 + band n78 </w:t>
        </w:r>
        <w:r>
          <w:rPr>
            <w:rFonts w:eastAsia="SimSun" w:hint="eastAsia"/>
            <w:lang w:val="en-US" w:eastAsia="zh-CN"/>
          </w:rPr>
          <w:t xml:space="preserve">the </w:t>
        </w:r>
        <w:r>
          <w:rPr>
            <w:lang w:val="en-US"/>
          </w:rPr>
          <w:t>2</w:t>
        </w:r>
        <w:r>
          <w:rPr>
            <w:vertAlign w:val="superscript"/>
            <w:lang w:val="en-US"/>
          </w:rPr>
          <w:t>nd</w:t>
        </w:r>
        <w:r>
          <w:rPr>
            <w:lang w:val="en-US"/>
          </w:rPr>
          <w:t xml:space="preserve"> 3</w:t>
        </w:r>
        <w:r>
          <w:rPr>
            <w:vertAlign w:val="superscript"/>
            <w:lang w:val="en-US"/>
          </w:rPr>
          <w:t>rd</w:t>
        </w:r>
        <w:r>
          <w:rPr>
            <w:lang w:val="en-US"/>
          </w:rPr>
          <w:t xml:space="preserve">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xml:space="preserve"> 3</w:t>
        </w:r>
        <w:r>
          <w:rPr>
            <w:vertAlign w:val="superscript"/>
            <w:lang w:val="en-US"/>
          </w:rPr>
          <w:t>rd</w:t>
        </w:r>
        <w:r>
          <w:rPr>
            <w:lang w:val="en-US"/>
          </w:rPr>
          <w:t xml:space="preserve">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the following.</w:t>
        </w:r>
      </w:ins>
    </w:p>
    <w:p w14:paraId="7A47602B" w14:textId="77777777" w:rsidR="000A3D42" w:rsidRDefault="000A3D42" w:rsidP="000A3D42">
      <w:pPr>
        <w:rPr>
          <w:ins w:id="408" w:author="Nokia" w:date="2022-01-10T11:36:00Z"/>
          <w:lang w:val="en-US"/>
        </w:rPr>
      </w:pPr>
      <w:ins w:id="409" w:author="Nokia" w:date="2022-01-10T11:36:00Z">
        <w:r>
          <w:rPr>
            <w:lang w:val="en-US"/>
          </w:rPr>
          <w:t>For CA_n7-n46 the 5</w:t>
        </w:r>
        <w:r>
          <w:rPr>
            <w:vertAlign w:val="superscript"/>
            <w:lang w:val="en-US"/>
          </w:rPr>
          <w:t>th</w:t>
        </w:r>
        <w:r>
          <w:rPr>
            <w:lang w:val="en-US"/>
          </w:rPr>
          <w:t xml:space="preserve"> IMD product is falling inside n78 as shown in the following analysis. </w:t>
        </w:r>
      </w:ins>
    </w:p>
    <w:p w14:paraId="1F414217" w14:textId="77777777" w:rsidR="000A3D42" w:rsidRDefault="000A3D42" w:rsidP="000A3D42">
      <w:pPr>
        <w:jc w:val="center"/>
        <w:rPr>
          <w:ins w:id="410" w:author="Nokia" w:date="2022-01-10T11:36:00Z"/>
          <w:lang w:eastAsia="zh-CN"/>
        </w:rPr>
      </w:pPr>
      <w:ins w:id="411" w:author="Nokia" w:date="2022-01-10T11:36:00Z">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x.3</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n46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0A3D42" w14:paraId="43AF1866" w14:textId="77777777" w:rsidTr="000E092F">
        <w:trPr>
          <w:trHeight w:val="300"/>
          <w:ins w:id="412" w:author="Nokia" w:date="2022-01-10T11: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1388F" w14:textId="77777777" w:rsidR="000A3D42" w:rsidRDefault="000A3D42" w:rsidP="000E092F">
            <w:pPr>
              <w:spacing w:after="0"/>
              <w:rPr>
                <w:ins w:id="413" w:author="Nokia" w:date="2022-01-10T11:36:00Z"/>
                <w:rFonts w:ascii="Arial" w:hAnsi="Arial" w:cs="Arial"/>
                <w:color w:val="000000"/>
                <w:sz w:val="16"/>
                <w:szCs w:val="16"/>
                <w:lang w:val="en-US" w:eastAsia="ja-JP"/>
              </w:rPr>
            </w:pPr>
            <w:ins w:id="414" w:author="Nokia" w:date="2022-01-10T11:36:00Z">
              <w:r>
                <w:rPr>
                  <w:rFonts w:ascii="Arial" w:hAnsi="Arial" w:cs="Arial"/>
                  <w:b/>
                  <w:bCs/>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F33955F" w14:textId="77777777" w:rsidR="000A3D42" w:rsidRDefault="000A3D42" w:rsidP="000E092F">
            <w:pPr>
              <w:spacing w:after="0"/>
              <w:jc w:val="center"/>
              <w:rPr>
                <w:ins w:id="415" w:author="Nokia" w:date="2022-01-10T11:36:00Z"/>
                <w:rFonts w:ascii="Arial" w:hAnsi="Arial" w:cs="Arial"/>
                <w:color w:val="000000"/>
                <w:sz w:val="16"/>
                <w:szCs w:val="16"/>
                <w:lang w:val="en-US" w:eastAsia="ja-JP"/>
              </w:rPr>
            </w:pPr>
            <w:ins w:id="416" w:author="Nokia" w:date="2022-01-10T11:36:00Z">
              <w:r>
                <w:rPr>
                  <w:rFonts w:ascii="Arial" w:hAnsi="Arial" w:cs="Arial"/>
                  <w:b/>
                  <w:bCs/>
                  <w:color w:val="000000"/>
                  <w:sz w:val="16"/>
                  <w:szCs w:val="16"/>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8F64C09" w14:textId="77777777" w:rsidR="000A3D42" w:rsidRDefault="000A3D42" w:rsidP="000E092F">
            <w:pPr>
              <w:spacing w:after="0"/>
              <w:jc w:val="center"/>
              <w:rPr>
                <w:ins w:id="417" w:author="Nokia" w:date="2022-01-10T11:36:00Z"/>
                <w:rFonts w:ascii="Arial" w:hAnsi="Arial" w:cs="Arial"/>
                <w:color w:val="000000"/>
                <w:sz w:val="16"/>
                <w:szCs w:val="16"/>
                <w:lang w:val="en-US" w:eastAsia="ja-JP"/>
              </w:rPr>
            </w:pPr>
            <w:ins w:id="418" w:author="Nokia" w:date="2022-01-10T11:36:00Z">
              <w:r>
                <w:rPr>
                  <w:rFonts w:ascii="Arial" w:hAnsi="Arial" w:cs="Arial"/>
                  <w:b/>
                  <w:bCs/>
                  <w:color w:val="000000"/>
                  <w:sz w:val="16"/>
                  <w:szCs w:val="16"/>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BCFA5AC" w14:textId="77777777" w:rsidR="000A3D42" w:rsidRDefault="000A3D42" w:rsidP="000E092F">
            <w:pPr>
              <w:spacing w:after="0"/>
              <w:jc w:val="center"/>
              <w:rPr>
                <w:ins w:id="419" w:author="Nokia" w:date="2022-01-10T11:36:00Z"/>
                <w:rFonts w:ascii="Arial" w:hAnsi="Arial" w:cs="Arial"/>
                <w:color w:val="000000"/>
                <w:sz w:val="16"/>
                <w:szCs w:val="16"/>
                <w:lang w:val="en-US" w:eastAsia="ja-JP"/>
              </w:rPr>
            </w:pPr>
            <w:ins w:id="420" w:author="Nokia" w:date="2022-01-10T11:36:00Z">
              <w:r>
                <w:rPr>
                  <w:rFonts w:ascii="Arial" w:hAnsi="Arial" w:cs="Arial"/>
                  <w:b/>
                  <w:bCs/>
                  <w:color w:val="000000"/>
                  <w:sz w:val="16"/>
                  <w:szCs w:val="16"/>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8139E5D" w14:textId="77777777" w:rsidR="000A3D42" w:rsidRDefault="000A3D42" w:rsidP="000E092F">
            <w:pPr>
              <w:spacing w:after="0"/>
              <w:jc w:val="center"/>
              <w:rPr>
                <w:ins w:id="421" w:author="Nokia" w:date="2022-01-10T11:36:00Z"/>
                <w:rFonts w:ascii="Arial" w:hAnsi="Arial" w:cs="Arial"/>
                <w:color w:val="000000"/>
                <w:sz w:val="16"/>
                <w:szCs w:val="16"/>
                <w:lang w:val="en-US" w:eastAsia="ja-JP"/>
              </w:rPr>
            </w:pPr>
            <w:ins w:id="422" w:author="Nokia" w:date="2022-01-10T11:36:00Z">
              <w:r>
                <w:rPr>
                  <w:rFonts w:ascii="Arial" w:hAnsi="Arial" w:cs="Arial"/>
                  <w:b/>
                  <w:bCs/>
                  <w:color w:val="000000"/>
                  <w:sz w:val="16"/>
                  <w:szCs w:val="16"/>
                </w:rPr>
                <w:t>fy_high</w:t>
              </w:r>
            </w:ins>
          </w:p>
        </w:tc>
      </w:tr>
      <w:tr w:rsidR="000A3D42" w14:paraId="2E2CD2C6" w14:textId="77777777" w:rsidTr="000E092F">
        <w:trPr>
          <w:trHeight w:val="300"/>
          <w:ins w:id="423"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47C6E4" w14:textId="77777777" w:rsidR="000A3D42" w:rsidRPr="00E378DD" w:rsidRDefault="000A3D42" w:rsidP="000E092F">
            <w:pPr>
              <w:spacing w:after="0"/>
              <w:rPr>
                <w:ins w:id="424" w:author="Nokia" w:date="2022-01-10T11:36:00Z"/>
                <w:rFonts w:ascii="Arial" w:hAnsi="Arial" w:cs="Arial"/>
                <w:color w:val="000000"/>
                <w:sz w:val="16"/>
                <w:szCs w:val="16"/>
              </w:rPr>
            </w:pPr>
            <w:ins w:id="425" w:author="Nokia" w:date="2022-01-10T11:36: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6FA5D764" w14:textId="77777777" w:rsidR="000A3D42" w:rsidRPr="00E378DD" w:rsidRDefault="000A3D42" w:rsidP="000E092F">
            <w:pPr>
              <w:spacing w:after="0"/>
              <w:jc w:val="center"/>
              <w:rPr>
                <w:ins w:id="426" w:author="Nokia" w:date="2022-01-10T11:36:00Z"/>
                <w:rFonts w:ascii="Arial" w:hAnsi="Arial" w:cs="Arial"/>
                <w:color w:val="000000"/>
                <w:sz w:val="16"/>
                <w:szCs w:val="16"/>
              </w:rPr>
            </w:pPr>
            <w:ins w:id="427" w:author="Nokia" w:date="2022-01-10T11:36:00Z">
              <w:r w:rsidRPr="00E378DD">
                <w:rPr>
                  <w:rFonts w:ascii="Arial" w:hAnsi="Arial" w:cs="Arial"/>
                  <w:color w:val="000000"/>
                  <w:sz w:val="16"/>
                  <w:szCs w:val="16"/>
                </w:rPr>
                <w:t>2500</w:t>
              </w:r>
            </w:ins>
          </w:p>
        </w:tc>
        <w:tc>
          <w:tcPr>
            <w:tcW w:w="1842" w:type="dxa"/>
            <w:tcBorders>
              <w:top w:val="nil"/>
              <w:left w:val="nil"/>
              <w:bottom w:val="single" w:sz="4" w:space="0" w:color="auto"/>
              <w:right w:val="single" w:sz="4" w:space="0" w:color="auto"/>
            </w:tcBorders>
            <w:shd w:val="clear" w:color="auto" w:fill="auto"/>
            <w:noWrap/>
            <w:vAlign w:val="center"/>
          </w:tcPr>
          <w:p w14:paraId="48450ADE" w14:textId="77777777" w:rsidR="000A3D42" w:rsidRPr="00E378DD" w:rsidRDefault="000A3D42" w:rsidP="000E092F">
            <w:pPr>
              <w:spacing w:after="0"/>
              <w:jc w:val="center"/>
              <w:rPr>
                <w:ins w:id="428" w:author="Nokia" w:date="2022-01-10T11:36:00Z"/>
                <w:rFonts w:ascii="Arial" w:hAnsi="Arial" w:cs="Arial"/>
                <w:color w:val="000000"/>
                <w:sz w:val="16"/>
                <w:szCs w:val="16"/>
              </w:rPr>
            </w:pPr>
            <w:ins w:id="429" w:author="Nokia" w:date="2022-01-10T11:36:00Z">
              <w:r w:rsidRPr="00E378DD">
                <w:rPr>
                  <w:rFonts w:ascii="Arial" w:hAnsi="Arial" w:cs="Arial"/>
                  <w:color w:val="000000"/>
                  <w:sz w:val="16"/>
                  <w:szCs w:val="16"/>
                </w:rPr>
                <w:t>2570</w:t>
              </w:r>
            </w:ins>
          </w:p>
        </w:tc>
        <w:tc>
          <w:tcPr>
            <w:tcW w:w="1985" w:type="dxa"/>
            <w:tcBorders>
              <w:top w:val="nil"/>
              <w:left w:val="nil"/>
              <w:bottom w:val="single" w:sz="4" w:space="0" w:color="auto"/>
              <w:right w:val="single" w:sz="4" w:space="0" w:color="auto"/>
            </w:tcBorders>
            <w:shd w:val="clear" w:color="auto" w:fill="auto"/>
            <w:noWrap/>
            <w:vAlign w:val="center"/>
          </w:tcPr>
          <w:p w14:paraId="1BBEC416" w14:textId="77777777" w:rsidR="000A3D42" w:rsidRPr="00E378DD" w:rsidRDefault="000A3D42" w:rsidP="000E092F">
            <w:pPr>
              <w:spacing w:after="0"/>
              <w:jc w:val="center"/>
              <w:rPr>
                <w:ins w:id="430" w:author="Nokia" w:date="2022-01-10T11:36:00Z"/>
                <w:rFonts w:ascii="Arial" w:hAnsi="Arial" w:cs="Arial"/>
                <w:color w:val="000000"/>
                <w:sz w:val="16"/>
                <w:szCs w:val="16"/>
              </w:rPr>
            </w:pPr>
            <w:ins w:id="431" w:author="Nokia" w:date="2022-01-10T11:36:00Z">
              <w:r w:rsidRPr="00E378DD">
                <w:rPr>
                  <w:rFonts w:ascii="Arial" w:hAnsi="Arial" w:cs="Arial"/>
                  <w:color w:val="000000"/>
                  <w:sz w:val="16"/>
                  <w:szCs w:val="16"/>
                </w:rPr>
                <w:t>5150</w:t>
              </w:r>
            </w:ins>
          </w:p>
        </w:tc>
        <w:tc>
          <w:tcPr>
            <w:tcW w:w="1843" w:type="dxa"/>
            <w:tcBorders>
              <w:top w:val="nil"/>
              <w:left w:val="nil"/>
              <w:bottom w:val="single" w:sz="4" w:space="0" w:color="auto"/>
              <w:right w:val="single" w:sz="4" w:space="0" w:color="auto"/>
            </w:tcBorders>
            <w:shd w:val="clear" w:color="auto" w:fill="auto"/>
            <w:noWrap/>
            <w:vAlign w:val="center"/>
          </w:tcPr>
          <w:p w14:paraId="007546E1" w14:textId="77777777" w:rsidR="000A3D42" w:rsidRPr="00E378DD" w:rsidRDefault="000A3D42" w:rsidP="000E092F">
            <w:pPr>
              <w:spacing w:after="0"/>
              <w:jc w:val="center"/>
              <w:rPr>
                <w:ins w:id="432" w:author="Nokia" w:date="2022-01-10T11:36:00Z"/>
                <w:rFonts w:ascii="Arial" w:hAnsi="Arial" w:cs="Arial"/>
                <w:color w:val="000000"/>
                <w:sz w:val="16"/>
                <w:szCs w:val="16"/>
              </w:rPr>
            </w:pPr>
            <w:ins w:id="433" w:author="Nokia" w:date="2022-01-10T11:36:00Z">
              <w:r w:rsidRPr="00E378DD">
                <w:rPr>
                  <w:rFonts w:ascii="Arial" w:hAnsi="Arial" w:cs="Arial"/>
                  <w:color w:val="000000"/>
                  <w:sz w:val="16"/>
                  <w:szCs w:val="16"/>
                </w:rPr>
                <w:t>5925</w:t>
              </w:r>
            </w:ins>
          </w:p>
        </w:tc>
      </w:tr>
      <w:tr w:rsidR="000A3D42" w14:paraId="35994F88" w14:textId="77777777" w:rsidTr="000E092F">
        <w:trPr>
          <w:trHeight w:val="300"/>
          <w:ins w:id="434"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EAFC7" w14:textId="77777777" w:rsidR="000A3D42" w:rsidRPr="00E378DD" w:rsidRDefault="000A3D42" w:rsidP="000E092F">
            <w:pPr>
              <w:spacing w:after="0"/>
              <w:rPr>
                <w:ins w:id="435" w:author="Nokia" w:date="2022-01-10T11:36:00Z"/>
                <w:rFonts w:ascii="Arial" w:hAnsi="Arial" w:cs="Arial"/>
                <w:color w:val="000000"/>
                <w:sz w:val="16"/>
                <w:szCs w:val="16"/>
              </w:rPr>
            </w:pPr>
            <w:ins w:id="436" w:author="Nokia" w:date="2022-01-10T11:36: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4ACA2CF6" w14:textId="77777777" w:rsidR="000A3D42" w:rsidRPr="00E378DD" w:rsidRDefault="000A3D42" w:rsidP="000E092F">
            <w:pPr>
              <w:spacing w:after="0"/>
              <w:jc w:val="center"/>
              <w:rPr>
                <w:ins w:id="437" w:author="Nokia" w:date="2022-01-10T11:36:00Z"/>
                <w:rFonts w:ascii="Arial" w:hAnsi="Arial" w:cs="Arial"/>
                <w:color w:val="000000"/>
                <w:sz w:val="16"/>
                <w:szCs w:val="16"/>
              </w:rPr>
            </w:pPr>
            <w:ins w:id="438" w:author="Nokia" w:date="2022-01-10T11:36:00Z">
              <w:r w:rsidRPr="00E378DD">
                <w:rPr>
                  <w:rFonts w:ascii="Arial" w:hAnsi="Arial" w:cs="Arial"/>
                  <w:color w:val="000000"/>
                  <w:sz w:val="16"/>
                  <w:szCs w:val="16"/>
                </w:rPr>
                <w:t>2620</w:t>
              </w:r>
            </w:ins>
          </w:p>
        </w:tc>
        <w:tc>
          <w:tcPr>
            <w:tcW w:w="1842" w:type="dxa"/>
            <w:tcBorders>
              <w:top w:val="nil"/>
              <w:left w:val="nil"/>
              <w:bottom w:val="single" w:sz="4" w:space="0" w:color="auto"/>
              <w:right w:val="single" w:sz="4" w:space="0" w:color="auto"/>
            </w:tcBorders>
            <w:shd w:val="clear" w:color="auto" w:fill="auto"/>
            <w:noWrap/>
            <w:vAlign w:val="center"/>
          </w:tcPr>
          <w:p w14:paraId="492BBC62" w14:textId="77777777" w:rsidR="000A3D42" w:rsidRPr="00E378DD" w:rsidRDefault="000A3D42" w:rsidP="000E092F">
            <w:pPr>
              <w:spacing w:after="0"/>
              <w:jc w:val="center"/>
              <w:rPr>
                <w:ins w:id="439" w:author="Nokia" w:date="2022-01-10T11:36:00Z"/>
                <w:rFonts w:ascii="Arial" w:hAnsi="Arial" w:cs="Arial"/>
                <w:color w:val="000000"/>
                <w:sz w:val="16"/>
                <w:szCs w:val="16"/>
              </w:rPr>
            </w:pPr>
            <w:ins w:id="440" w:author="Nokia" w:date="2022-01-10T11:36:00Z">
              <w:r w:rsidRPr="00E378DD">
                <w:rPr>
                  <w:rFonts w:ascii="Arial" w:hAnsi="Arial" w:cs="Arial"/>
                  <w:color w:val="000000"/>
                  <w:sz w:val="16"/>
                  <w:szCs w:val="16"/>
                </w:rPr>
                <w:t>2690</w:t>
              </w:r>
            </w:ins>
          </w:p>
        </w:tc>
        <w:tc>
          <w:tcPr>
            <w:tcW w:w="1985" w:type="dxa"/>
            <w:tcBorders>
              <w:top w:val="nil"/>
              <w:left w:val="nil"/>
              <w:bottom w:val="single" w:sz="4" w:space="0" w:color="auto"/>
              <w:right w:val="single" w:sz="4" w:space="0" w:color="auto"/>
            </w:tcBorders>
            <w:shd w:val="clear" w:color="auto" w:fill="auto"/>
            <w:noWrap/>
            <w:vAlign w:val="center"/>
          </w:tcPr>
          <w:p w14:paraId="2DE6EA0C" w14:textId="77777777" w:rsidR="000A3D42" w:rsidRPr="00E378DD" w:rsidRDefault="000A3D42" w:rsidP="000E092F">
            <w:pPr>
              <w:spacing w:after="0"/>
              <w:jc w:val="center"/>
              <w:rPr>
                <w:ins w:id="441" w:author="Nokia" w:date="2022-01-10T11:36:00Z"/>
                <w:rFonts w:ascii="Arial" w:hAnsi="Arial" w:cs="Arial"/>
                <w:color w:val="000000"/>
                <w:sz w:val="16"/>
                <w:szCs w:val="16"/>
              </w:rPr>
            </w:pPr>
            <w:ins w:id="442" w:author="Nokia" w:date="2022-01-10T11:36:00Z">
              <w:r w:rsidRPr="00E378DD">
                <w:rPr>
                  <w:rFonts w:ascii="Arial" w:hAnsi="Arial" w:cs="Arial"/>
                  <w:color w:val="000000"/>
                  <w:sz w:val="16"/>
                  <w:szCs w:val="16"/>
                </w:rPr>
                <w:t>5150</w:t>
              </w:r>
            </w:ins>
          </w:p>
        </w:tc>
        <w:tc>
          <w:tcPr>
            <w:tcW w:w="1843" w:type="dxa"/>
            <w:tcBorders>
              <w:top w:val="nil"/>
              <w:left w:val="nil"/>
              <w:bottom w:val="single" w:sz="4" w:space="0" w:color="auto"/>
              <w:right w:val="single" w:sz="4" w:space="0" w:color="auto"/>
            </w:tcBorders>
            <w:shd w:val="clear" w:color="auto" w:fill="auto"/>
            <w:noWrap/>
            <w:vAlign w:val="center"/>
          </w:tcPr>
          <w:p w14:paraId="0EAD9E29" w14:textId="77777777" w:rsidR="000A3D42" w:rsidRPr="00E378DD" w:rsidRDefault="000A3D42" w:rsidP="000E092F">
            <w:pPr>
              <w:spacing w:after="0"/>
              <w:jc w:val="center"/>
              <w:rPr>
                <w:ins w:id="443" w:author="Nokia" w:date="2022-01-10T11:36:00Z"/>
                <w:rFonts w:ascii="Arial" w:hAnsi="Arial" w:cs="Arial"/>
                <w:color w:val="000000"/>
                <w:sz w:val="16"/>
                <w:szCs w:val="16"/>
              </w:rPr>
            </w:pPr>
            <w:ins w:id="444" w:author="Nokia" w:date="2022-01-10T11:36:00Z">
              <w:r w:rsidRPr="00E378DD">
                <w:rPr>
                  <w:rFonts w:ascii="Arial" w:hAnsi="Arial" w:cs="Arial"/>
                  <w:color w:val="000000"/>
                  <w:sz w:val="16"/>
                  <w:szCs w:val="16"/>
                </w:rPr>
                <w:t>5925</w:t>
              </w:r>
            </w:ins>
          </w:p>
        </w:tc>
      </w:tr>
      <w:tr w:rsidR="000A3D42" w14:paraId="1F6232E5" w14:textId="77777777" w:rsidTr="000E092F">
        <w:trPr>
          <w:trHeight w:val="300"/>
          <w:ins w:id="445"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8CD691" w14:textId="77777777" w:rsidR="000A3D42" w:rsidRPr="00E378DD" w:rsidRDefault="000A3D42" w:rsidP="000E092F">
            <w:pPr>
              <w:spacing w:after="0"/>
              <w:rPr>
                <w:ins w:id="446" w:author="Nokia" w:date="2022-01-10T11:36:00Z"/>
                <w:rFonts w:ascii="Arial" w:hAnsi="Arial" w:cs="Arial"/>
                <w:color w:val="000000"/>
                <w:sz w:val="16"/>
                <w:szCs w:val="16"/>
              </w:rPr>
            </w:pPr>
            <w:ins w:id="447" w:author="Nokia" w:date="2022-01-10T11:36:00Z">
              <w:r w:rsidRPr="00E378DD">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10616E" w14:textId="77777777" w:rsidR="000A3D42" w:rsidRPr="00E378DD" w:rsidRDefault="000A3D42" w:rsidP="000E092F">
            <w:pPr>
              <w:spacing w:after="0"/>
              <w:jc w:val="center"/>
              <w:rPr>
                <w:ins w:id="448" w:author="Nokia" w:date="2022-01-10T11:36:00Z"/>
                <w:rFonts w:ascii="Arial" w:hAnsi="Arial" w:cs="Arial"/>
                <w:color w:val="000000"/>
                <w:sz w:val="16"/>
                <w:szCs w:val="16"/>
              </w:rPr>
            </w:pPr>
            <w:ins w:id="449" w:author="Nokia" w:date="2022-01-10T11:36:00Z">
              <w:r w:rsidRPr="00E378DD">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6A7669E3" w14:textId="77777777" w:rsidR="000A3D42" w:rsidRPr="00E378DD" w:rsidRDefault="000A3D42" w:rsidP="000E092F">
            <w:pPr>
              <w:spacing w:after="0"/>
              <w:jc w:val="center"/>
              <w:rPr>
                <w:ins w:id="450" w:author="Nokia" w:date="2022-01-10T11:36:00Z"/>
                <w:rFonts w:ascii="Arial" w:hAnsi="Arial" w:cs="Arial"/>
                <w:color w:val="000000"/>
                <w:sz w:val="16"/>
                <w:szCs w:val="16"/>
              </w:rPr>
            </w:pPr>
            <w:ins w:id="451" w:author="Nokia" w:date="2022-01-10T11:36:00Z">
              <w:r w:rsidRPr="00E378DD">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5BC91AC1" w14:textId="77777777" w:rsidR="000A3D42" w:rsidRPr="00E378DD" w:rsidRDefault="000A3D42" w:rsidP="000E092F">
            <w:pPr>
              <w:spacing w:after="0"/>
              <w:jc w:val="center"/>
              <w:rPr>
                <w:ins w:id="452" w:author="Nokia" w:date="2022-01-10T11:36:00Z"/>
                <w:rFonts w:ascii="Arial" w:hAnsi="Arial" w:cs="Arial"/>
                <w:color w:val="000000"/>
                <w:sz w:val="16"/>
                <w:szCs w:val="16"/>
              </w:rPr>
            </w:pPr>
            <w:ins w:id="453" w:author="Nokia" w:date="2022-01-10T11:36:00Z">
              <w:r w:rsidRPr="00E378DD">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4D145087" w14:textId="77777777" w:rsidR="000A3D42" w:rsidRPr="00E378DD" w:rsidRDefault="000A3D42" w:rsidP="000E092F">
            <w:pPr>
              <w:spacing w:after="0"/>
              <w:jc w:val="center"/>
              <w:rPr>
                <w:ins w:id="454" w:author="Nokia" w:date="2022-01-10T11:36:00Z"/>
                <w:rFonts w:ascii="Arial" w:hAnsi="Arial" w:cs="Arial"/>
                <w:color w:val="000000"/>
                <w:sz w:val="16"/>
                <w:szCs w:val="16"/>
              </w:rPr>
            </w:pPr>
            <w:ins w:id="455" w:author="Nokia" w:date="2022-01-10T11:36:00Z">
              <w:r w:rsidRPr="00E378DD">
                <w:rPr>
                  <w:rFonts w:ascii="Arial" w:hAnsi="Arial" w:cs="Arial"/>
                  <w:color w:val="000000"/>
                  <w:sz w:val="16"/>
                  <w:szCs w:val="16"/>
                </w:rPr>
                <w:t>|fy_high + fx_high|</w:t>
              </w:r>
            </w:ins>
          </w:p>
        </w:tc>
      </w:tr>
      <w:tr w:rsidR="000A3D42" w14:paraId="12390918" w14:textId="77777777" w:rsidTr="000E092F">
        <w:trPr>
          <w:trHeight w:val="300"/>
          <w:ins w:id="456"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474B98" w14:textId="77777777" w:rsidR="000A3D42" w:rsidRPr="00E378DD" w:rsidRDefault="000A3D42" w:rsidP="000E092F">
            <w:pPr>
              <w:spacing w:after="0"/>
              <w:rPr>
                <w:ins w:id="457" w:author="Nokia" w:date="2022-01-10T11:36:00Z"/>
                <w:rFonts w:ascii="Arial" w:hAnsi="Arial" w:cs="Arial"/>
                <w:color w:val="000000"/>
                <w:sz w:val="16"/>
                <w:szCs w:val="16"/>
              </w:rPr>
            </w:pPr>
            <w:ins w:id="458" w:author="Nokia" w:date="2022-01-10T11:36: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B2BB5DF" w14:textId="77777777" w:rsidR="000A3D42" w:rsidRPr="00E378DD" w:rsidRDefault="000A3D42" w:rsidP="000E092F">
            <w:pPr>
              <w:spacing w:after="0"/>
              <w:jc w:val="center"/>
              <w:rPr>
                <w:ins w:id="459" w:author="Nokia" w:date="2022-01-10T11:36:00Z"/>
                <w:rFonts w:ascii="Arial" w:hAnsi="Arial" w:cs="Arial"/>
                <w:color w:val="000000"/>
                <w:sz w:val="16"/>
                <w:szCs w:val="16"/>
              </w:rPr>
            </w:pPr>
            <w:ins w:id="460" w:author="Nokia" w:date="2022-01-10T11:36:00Z">
              <w:r w:rsidRPr="00E378DD">
                <w:rPr>
                  <w:rFonts w:ascii="Arial" w:hAnsi="Arial" w:cs="Arial"/>
                  <w:color w:val="000000"/>
                  <w:sz w:val="16"/>
                  <w:szCs w:val="16"/>
                </w:rPr>
                <w:t>2580</w:t>
              </w:r>
            </w:ins>
          </w:p>
        </w:tc>
        <w:tc>
          <w:tcPr>
            <w:tcW w:w="1842" w:type="dxa"/>
            <w:tcBorders>
              <w:top w:val="nil"/>
              <w:left w:val="nil"/>
              <w:bottom w:val="single" w:sz="4" w:space="0" w:color="auto"/>
              <w:right w:val="single" w:sz="4" w:space="0" w:color="auto"/>
            </w:tcBorders>
            <w:shd w:val="clear" w:color="auto" w:fill="auto"/>
            <w:noWrap/>
            <w:vAlign w:val="center"/>
          </w:tcPr>
          <w:p w14:paraId="06ED19EF" w14:textId="77777777" w:rsidR="000A3D42" w:rsidRPr="00E378DD" w:rsidRDefault="000A3D42" w:rsidP="000E092F">
            <w:pPr>
              <w:spacing w:after="0"/>
              <w:jc w:val="center"/>
              <w:rPr>
                <w:ins w:id="461" w:author="Nokia" w:date="2022-01-10T11:36:00Z"/>
                <w:rFonts w:ascii="Arial" w:hAnsi="Arial" w:cs="Arial"/>
                <w:color w:val="000000"/>
                <w:sz w:val="16"/>
                <w:szCs w:val="16"/>
              </w:rPr>
            </w:pPr>
            <w:ins w:id="462" w:author="Nokia" w:date="2022-01-10T11:36:00Z">
              <w:r w:rsidRPr="00E378DD">
                <w:rPr>
                  <w:rFonts w:ascii="Arial" w:hAnsi="Arial" w:cs="Arial"/>
                  <w:color w:val="000000"/>
                  <w:sz w:val="16"/>
                  <w:szCs w:val="16"/>
                </w:rPr>
                <w:t>3425</w:t>
              </w:r>
            </w:ins>
          </w:p>
        </w:tc>
        <w:tc>
          <w:tcPr>
            <w:tcW w:w="1985" w:type="dxa"/>
            <w:tcBorders>
              <w:top w:val="nil"/>
              <w:left w:val="nil"/>
              <w:bottom w:val="single" w:sz="4" w:space="0" w:color="auto"/>
              <w:right w:val="single" w:sz="4" w:space="0" w:color="auto"/>
            </w:tcBorders>
            <w:shd w:val="clear" w:color="auto" w:fill="auto"/>
            <w:noWrap/>
            <w:vAlign w:val="center"/>
          </w:tcPr>
          <w:p w14:paraId="5108AB48" w14:textId="77777777" w:rsidR="000A3D42" w:rsidRPr="00E378DD" w:rsidRDefault="000A3D42" w:rsidP="000E092F">
            <w:pPr>
              <w:spacing w:after="0"/>
              <w:jc w:val="center"/>
              <w:rPr>
                <w:ins w:id="463" w:author="Nokia" w:date="2022-01-10T11:36:00Z"/>
                <w:rFonts w:ascii="Arial" w:hAnsi="Arial" w:cs="Arial"/>
                <w:color w:val="000000"/>
                <w:sz w:val="16"/>
                <w:szCs w:val="16"/>
              </w:rPr>
            </w:pPr>
            <w:ins w:id="464" w:author="Nokia" w:date="2022-01-10T11:36:00Z">
              <w:r w:rsidRPr="00E378DD">
                <w:rPr>
                  <w:rFonts w:ascii="Arial" w:hAnsi="Arial" w:cs="Arial"/>
                  <w:color w:val="000000"/>
                  <w:sz w:val="16"/>
                  <w:szCs w:val="16"/>
                </w:rPr>
                <w:t>7650</w:t>
              </w:r>
            </w:ins>
          </w:p>
        </w:tc>
        <w:tc>
          <w:tcPr>
            <w:tcW w:w="1843" w:type="dxa"/>
            <w:tcBorders>
              <w:top w:val="nil"/>
              <w:left w:val="nil"/>
              <w:bottom w:val="single" w:sz="4" w:space="0" w:color="auto"/>
              <w:right w:val="single" w:sz="4" w:space="0" w:color="auto"/>
            </w:tcBorders>
            <w:shd w:val="clear" w:color="auto" w:fill="auto"/>
            <w:noWrap/>
            <w:vAlign w:val="center"/>
          </w:tcPr>
          <w:p w14:paraId="549FD19B" w14:textId="77777777" w:rsidR="000A3D42" w:rsidRPr="00E378DD" w:rsidRDefault="000A3D42" w:rsidP="000E092F">
            <w:pPr>
              <w:spacing w:after="0"/>
              <w:jc w:val="center"/>
              <w:rPr>
                <w:ins w:id="465" w:author="Nokia" w:date="2022-01-10T11:36:00Z"/>
                <w:rFonts w:ascii="Arial" w:hAnsi="Arial" w:cs="Arial"/>
                <w:color w:val="000000"/>
                <w:sz w:val="16"/>
                <w:szCs w:val="16"/>
              </w:rPr>
            </w:pPr>
            <w:ins w:id="466" w:author="Nokia" w:date="2022-01-10T11:36:00Z">
              <w:r w:rsidRPr="00E378DD">
                <w:rPr>
                  <w:rFonts w:ascii="Arial" w:hAnsi="Arial" w:cs="Arial"/>
                  <w:color w:val="000000"/>
                  <w:sz w:val="16"/>
                  <w:szCs w:val="16"/>
                </w:rPr>
                <w:t>8495</w:t>
              </w:r>
            </w:ins>
          </w:p>
        </w:tc>
      </w:tr>
      <w:tr w:rsidR="000A3D42" w14:paraId="78356942" w14:textId="77777777" w:rsidTr="000E092F">
        <w:trPr>
          <w:trHeight w:val="300"/>
          <w:ins w:id="467"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1E92C5" w14:textId="77777777" w:rsidR="000A3D42" w:rsidRPr="00E378DD" w:rsidRDefault="000A3D42" w:rsidP="000E092F">
            <w:pPr>
              <w:spacing w:after="0"/>
              <w:rPr>
                <w:ins w:id="468" w:author="Nokia" w:date="2022-01-10T11:36:00Z"/>
                <w:rFonts w:ascii="Arial" w:hAnsi="Arial" w:cs="Arial"/>
                <w:color w:val="000000"/>
                <w:sz w:val="16"/>
                <w:szCs w:val="16"/>
              </w:rPr>
            </w:pPr>
            <w:ins w:id="469" w:author="Nokia" w:date="2022-01-10T11:36:00Z">
              <w:r w:rsidRPr="00E378DD">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CF15A1E" w14:textId="77777777" w:rsidR="000A3D42" w:rsidRPr="00E378DD" w:rsidRDefault="000A3D42" w:rsidP="000E092F">
            <w:pPr>
              <w:spacing w:after="0"/>
              <w:jc w:val="center"/>
              <w:rPr>
                <w:ins w:id="470" w:author="Nokia" w:date="2022-01-10T11:36:00Z"/>
                <w:rFonts w:ascii="Arial" w:hAnsi="Arial" w:cs="Arial"/>
                <w:color w:val="000000"/>
                <w:sz w:val="16"/>
                <w:szCs w:val="16"/>
              </w:rPr>
            </w:pPr>
            <w:ins w:id="471" w:author="Nokia" w:date="2022-01-10T11:36:00Z">
              <w:r w:rsidRPr="00E378DD">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521B26D6" w14:textId="77777777" w:rsidR="000A3D42" w:rsidRPr="00E378DD" w:rsidRDefault="000A3D42" w:rsidP="000E092F">
            <w:pPr>
              <w:spacing w:after="0"/>
              <w:jc w:val="center"/>
              <w:rPr>
                <w:ins w:id="472" w:author="Nokia" w:date="2022-01-10T11:36:00Z"/>
                <w:rFonts w:ascii="Arial" w:hAnsi="Arial" w:cs="Arial"/>
                <w:color w:val="000000"/>
                <w:sz w:val="16"/>
                <w:szCs w:val="16"/>
              </w:rPr>
            </w:pPr>
            <w:ins w:id="473" w:author="Nokia" w:date="2022-01-10T11:36:00Z">
              <w:r w:rsidRPr="00E378DD">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76ADB5FB" w14:textId="77777777" w:rsidR="000A3D42" w:rsidRPr="00E378DD" w:rsidRDefault="000A3D42" w:rsidP="000E092F">
            <w:pPr>
              <w:spacing w:after="0"/>
              <w:jc w:val="center"/>
              <w:rPr>
                <w:ins w:id="474" w:author="Nokia" w:date="2022-01-10T11:36:00Z"/>
                <w:rFonts w:ascii="Arial" w:hAnsi="Arial" w:cs="Arial"/>
                <w:color w:val="000000"/>
                <w:sz w:val="16"/>
                <w:szCs w:val="16"/>
              </w:rPr>
            </w:pPr>
            <w:ins w:id="475" w:author="Nokia" w:date="2022-01-10T11:36:00Z">
              <w:r w:rsidRPr="00E378DD">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012B6103" w14:textId="77777777" w:rsidR="000A3D42" w:rsidRPr="00E378DD" w:rsidRDefault="000A3D42" w:rsidP="000E092F">
            <w:pPr>
              <w:spacing w:after="0"/>
              <w:jc w:val="center"/>
              <w:rPr>
                <w:ins w:id="476" w:author="Nokia" w:date="2022-01-10T11:36:00Z"/>
                <w:rFonts w:ascii="Arial" w:hAnsi="Arial" w:cs="Arial"/>
                <w:color w:val="000000"/>
                <w:sz w:val="16"/>
                <w:szCs w:val="16"/>
              </w:rPr>
            </w:pPr>
            <w:ins w:id="477" w:author="Nokia" w:date="2022-01-10T11:36:00Z">
              <w:r w:rsidRPr="00E378DD">
                <w:rPr>
                  <w:rFonts w:ascii="Arial" w:hAnsi="Arial" w:cs="Arial"/>
                  <w:color w:val="000000"/>
                  <w:sz w:val="16"/>
                  <w:szCs w:val="16"/>
                </w:rPr>
                <w:t>|2*fy_high – fx_low|</w:t>
              </w:r>
            </w:ins>
          </w:p>
        </w:tc>
      </w:tr>
      <w:tr w:rsidR="000A3D42" w14:paraId="73BBFFC0" w14:textId="77777777" w:rsidTr="000E092F">
        <w:trPr>
          <w:trHeight w:val="300"/>
          <w:ins w:id="478"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13F985" w14:textId="77777777" w:rsidR="000A3D42" w:rsidRPr="00E378DD" w:rsidRDefault="000A3D42" w:rsidP="000E092F">
            <w:pPr>
              <w:spacing w:after="0"/>
              <w:rPr>
                <w:ins w:id="479" w:author="Nokia" w:date="2022-01-10T11:36:00Z"/>
                <w:rFonts w:ascii="Arial" w:hAnsi="Arial" w:cs="Arial"/>
                <w:color w:val="000000"/>
                <w:sz w:val="16"/>
                <w:szCs w:val="16"/>
              </w:rPr>
            </w:pPr>
            <w:ins w:id="480" w:author="Nokia" w:date="2022-01-10T11:36: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D5841F3" w14:textId="77777777" w:rsidR="000A3D42" w:rsidRPr="00E378DD" w:rsidRDefault="000A3D42" w:rsidP="000E092F">
            <w:pPr>
              <w:spacing w:after="0"/>
              <w:jc w:val="center"/>
              <w:rPr>
                <w:ins w:id="481" w:author="Nokia" w:date="2022-01-10T11:36:00Z"/>
                <w:rFonts w:ascii="Arial" w:hAnsi="Arial" w:cs="Arial"/>
                <w:color w:val="000000"/>
                <w:sz w:val="16"/>
                <w:szCs w:val="16"/>
              </w:rPr>
            </w:pPr>
            <w:ins w:id="482" w:author="Nokia" w:date="2022-01-10T11:36:00Z">
              <w:r w:rsidRPr="00E378DD">
                <w:rPr>
                  <w:rFonts w:ascii="Arial" w:hAnsi="Arial" w:cs="Arial"/>
                  <w:color w:val="000000"/>
                  <w:sz w:val="16"/>
                  <w:szCs w:val="16"/>
                </w:rPr>
                <w:t>925</w:t>
              </w:r>
            </w:ins>
          </w:p>
        </w:tc>
        <w:tc>
          <w:tcPr>
            <w:tcW w:w="1842" w:type="dxa"/>
            <w:tcBorders>
              <w:top w:val="nil"/>
              <w:left w:val="nil"/>
              <w:bottom w:val="single" w:sz="4" w:space="0" w:color="auto"/>
              <w:right w:val="single" w:sz="4" w:space="0" w:color="auto"/>
            </w:tcBorders>
            <w:shd w:val="clear" w:color="auto" w:fill="auto"/>
            <w:noWrap/>
            <w:vAlign w:val="center"/>
          </w:tcPr>
          <w:p w14:paraId="3DE6F0ED" w14:textId="77777777" w:rsidR="000A3D42" w:rsidRPr="00E378DD" w:rsidRDefault="000A3D42" w:rsidP="000E092F">
            <w:pPr>
              <w:spacing w:after="0"/>
              <w:jc w:val="center"/>
              <w:rPr>
                <w:ins w:id="483" w:author="Nokia" w:date="2022-01-10T11:36:00Z"/>
                <w:rFonts w:ascii="Arial" w:hAnsi="Arial" w:cs="Arial"/>
                <w:color w:val="000000"/>
                <w:sz w:val="16"/>
                <w:szCs w:val="16"/>
              </w:rPr>
            </w:pPr>
            <w:ins w:id="484" w:author="Nokia" w:date="2022-01-10T11:36:00Z">
              <w:r w:rsidRPr="00E378DD">
                <w:rPr>
                  <w:rFonts w:ascii="Arial" w:hAnsi="Arial" w:cs="Arial"/>
                  <w:color w:val="000000"/>
                  <w:sz w:val="16"/>
                  <w:szCs w:val="16"/>
                </w:rPr>
                <w:t>10</w:t>
              </w:r>
            </w:ins>
          </w:p>
        </w:tc>
        <w:tc>
          <w:tcPr>
            <w:tcW w:w="1985" w:type="dxa"/>
            <w:tcBorders>
              <w:top w:val="nil"/>
              <w:left w:val="nil"/>
              <w:bottom w:val="single" w:sz="4" w:space="0" w:color="auto"/>
              <w:right w:val="single" w:sz="4" w:space="0" w:color="auto"/>
            </w:tcBorders>
            <w:shd w:val="clear" w:color="auto" w:fill="auto"/>
            <w:noWrap/>
            <w:vAlign w:val="center"/>
          </w:tcPr>
          <w:p w14:paraId="5FB5926E" w14:textId="77777777" w:rsidR="000A3D42" w:rsidRPr="00E378DD" w:rsidRDefault="000A3D42" w:rsidP="000E092F">
            <w:pPr>
              <w:spacing w:after="0"/>
              <w:jc w:val="center"/>
              <w:rPr>
                <w:ins w:id="485" w:author="Nokia" w:date="2022-01-10T11:36:00Z"/>
                <w:rFonts w:ascii="Arial" w:hAnsi="Arial" w:cs="Arial"/>
                <w:color w:val="000000"/>
                <w:sz w:val="16"/>
                <w:szCs w:val="16"/>
              </w:rPr>
            </w:pPr>
            <w:ins w:id="486" w:author="Nokia" w:date="2022-01-10T11:36:00Z">
              <w:r w:rsidRPr="00E378DD">
                <w:rPr>
                  <w:rFonts w:ascii="Arial" w:hAnsi="Arial" w:cs="Arial"/>
                  <w:color w:val="000000"/>
                  <w:sz w:val="16"/>
                  <w:szCs w:val="16"/>
                </w:rPr>
                <w:t>7730</w:t>
              </w:r>
            </w:ins>
          </w:p>
        </w:tc>
        <w:tc>
          <w:tcPr>
            <w:tcW w:w="1843" w:type="dxa"/>
            <w:tcBorders>
              <w:top w:val="nil"/>
              <w:left w:val="nil"/>
              <w:bottom w:val="single" w:sz="4" w:space="0" w:color="auto"/>
              <w:right w:val="single" w:sz="4" w:space="0" w:color="auto"/>
            </w:tcBorders>
            <w:shd w:val="clear" w:color="auto" w:fill="auto"/>
            <w:noWrap/>
            <w:vAlign w:val="center"/>
          </w:tcPr>
          <w:p w14:paraId="53BF7A19" w14:textId="77777777" w:rsidR="000A3D42" w:rsidRPr="00E378DD" w:rsidRDefault="000A3D42" w:rsidP="000E092F">
            <w:pPr>
              <w:spacing w:after="0"/>
              <w:jc w:val="center"/>
              <w:rPr>
                <w:ins w:id="487" w:author="Nokia" w:date="2022-01-10T11:36:00Z"/>
                <w:rFonts w:ascii="Arial" w:hAnsi="Arial" w:cs="Arial"/>
                <w:color w:val="000000"/>
                <w:sz w:val="16"/>
                <w:szCs w:val="16"/>
              </w:rPr>
            </w:pPr>
            <w:ins w:id="488" w:author="Nokia" w:date="2022-01-10T11:36:00Z">
              <w:r w:rsidRPr="00E378DD">
                <w:rPr>
                  <w:rFonts w:ascii="Arial" w:hAnsi="Arial" w:cs="Arial"/>
                  <w:color w:val="000000"/>
                  <w:sz w:val="16"/>
                  <w:szCs w:val="16"/>
                </w:rPr>
                <w:t>9350</w:t>
              </w:r>
            </w:ins>
          </w:p>
        </w:tc>
      </w:tr>
      <w:tr w:rsidR="000A3D42" w14:paraId="6D31643B" w14:textId="77777777" w:rsidTr="000E092F">
        <w:trPr>
          <w:trHeight w:val="300"/>
          <w:ins w:id="489"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4F4D75" w14:textId="77777777" w:rsidR="000A3D42" w:rsidRPr="00E378DD" w:rsidRDefault="000A3D42" w:rsidP="000E092F">
            <w:pPr>
              <w:spacing w:after="0"/>
              <w:rPr>
                <w:ins w:id="490" w:author="Nokia" w:date="2022-01-10T11:36:00Z"/>
                <w:rFonts w:ascii="Arial" w:hAnsi="Arial" w:cs="Arial"/>
                <w:color w:val="000000"/>
                <w:sz w:val="16"/>
                <w:szCs w:val="16"/>
              </w:rPr>
            </w:pPr>
            <w:ins w:id="491" w:author="Nokia" w:date="2022-01-10T11:36:00Z">
              <w:r w:rsidRPr="00E378DD">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35B39C7" w14:textId="77777777" w:rsidR="000A3D42" w:rsidRPr="00E378DD" w:rsidRDefault="000A3D42" w:rsidP="000E092F">
            <w:pPr>
              <w:spacing w:after="0"/>
              <w:jc w:val="center"/>
              <w:rPr>
                <w:ins w:id="492" w:author="Nokia" w:date="2022-01-10T11:36:00Z"/>
                <w:rFonts w:ascii="Arial" w:hAnsi="Arial" w:cs="Arial"/>
                <w:color w:val="000000"/>
                <w:sz w:val="16"/>
                <w:szCs w:val="16"/>
              </w:rPr>
            </w:pPr>
            <w:ins w:id="493" w:author="Nokia" w:date="2022-01-10T11:36:00Z">
              <w:r w:rsidRPr="00E378DD">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2DC44A94" w14:textId="77777777" w:rsidR="000A3D42" w:rsidRPr="00E378DD" w:rsidRDefault="000A3D42" w:rsidP="000E092F">
            <w:pPr>
              <w:spacing w:after="0"/>
              <w:jc w:val="center"/>
              <w:rPr>
                <w:ins w:id="494" w:author="Nokia" w:date="2022-01-10T11:36:00Z"/>
                <w:rFonts w:ascii="Arial" w:hAnsi="Arial" w:cs="Arial"/>
                <w:color w:val="000000"/>
                <w:sz w:val="16"/>
                <w:szCs w:val="16"/>
              </w:rPr>
            </w:pPr>
            <w:ins w:id="495" w:author="Nokia" w:date="2022-01-10T11:36:00Z">
              <w:r w:rsidRPr="00E378DD">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5E6DEDF3" w14:textId="77777777" w:rsidR="000A3D42" w:rsidRPr="00E378DD" w:rsidRDefault="000A3D42" w:rsidP="000E092F">
            <w:pPr>
              <w:spacing w:after="0"/>
              <w:jc w:val="center"/>
              <w:rPr>
                <w:ins w:id="496" w:author="Nokia" w:date="2022-01-10T11:36:00Z"/>
                <w:rFonts w:ascii="Arial" w:hAnsi="Arial" w:cs="Arial"/>
                <w:color w:val="000000"/>
                <w:sz w:val="16"/>
                <w:szCs w:val="16"/>
              </w:rPr>
            </w:pPr>
            <w:ins w:id="497" w:author="Nokia" w:date="2022-01-10T11:36:00Z">
              <w:r w:rsidRPr="00E378DD">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A4E697B" w14:textId="77777777" w:rsidR="000A3D42" w:rsidRPr="00E378DD" w:rsidRDefault="000A3D42" w:rsidP="000E092F">
            <w:pPr>
              <w:spacing w:after="0"/>
              <w:jc w:val="center"/>
              <w:rPr>
                <w:ins w:id="498" w:author="Nokia" w:date="2022-01-10T11:36:00Z"/>
                <w:rFonts w:ascii="Arial" w:hAnsi="Arial" w:cs="Arial"/>
                <w:color w:val="000000"/>
                <w:sz w:val="16"/>
                <w:szCs w:val="16"/>
              </w:rPr>
            </w:pPr>
            <w:ins w:id="499" w:author="Nokia" w:date="2022-01-10T11:36:00Z">
              <w:r w:rsidRPr="00E378DD">
                <w:rPr>
                  <w:rFonts w:ascii="Arial" w:hAnsi="Arial" w:cs="Arial"/>
                  <w:color w:val="000000"/>
                  <w:sz w:val="16"/>
                  <w:szCs w:val="16"/>
                </w:rPr>
                <w:t>|2*fy_high + fx_high|</w:t>
              </w:r>
            </w:ins>
          </w:p>
        </w:tc>
      </w:tr>
      <w:tr w:rsidR="000A3D42" w14:paraId="790309B2" w14:textId="77777777" w:rsidTr="000E092F">
        <w:trPr>
          <w:trHeight w:val="300"/>
          <w:ins w:id="500"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DF0F64" w14:textId="77777777" w:rsidR="000A3D42" w:rsidRPr="00E378DD" w:rsidRDefault="000A3D42" w:rsidP="000E092F">
            <w:pPr>
              <w:spacing w:after="0"/>
              <w:rPr>
                <w:ins w:id="501" w:author="Nokia" w:date="2022-01-10T11:36:00Z"/>
                <w:rFonts w:ascii="Arial" w:hAnsi="Arial" w:cs="Arial"/>
                <w:color w:val="000000"/>
                <w:sz w:val="16"/>
                <w:szCs w:val="16"/>
              </w:rPr>
            </w:pPr>
            <w:ins w:id="502" w:author="Nokia" w:date="2022-01-10T11:36: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A5E2ECA" w14:textId="77777777" w:rsidR="000A3D42" w:rsidRPr="00E378DD" w:rsidRDefault="000A3D42" w:rsidP="000E092F">
            <w:pPr>
              <w:spacing w:after="0"/>
              <w:jc w:val="center"/>
              <w:rPr>
                <w:ins w:id="503" w:author="Nokia" w:date="2022-01-10T11:36:00Z"/>
                <w:rFonts w:ascii="Arial" w:hAnsi="Arial" w:cs="Arial"/>
                <w:color w:val="000000"/>
                <w:sz w:val="16"/>
                <w:szCs w:val="16"/>
              </w:rPr>
            </w:pPr>
            <w:ins w:id="504" w:author="Nokia" w:date="2022-01-10T11:36:00Z">
              <w:r w:rsidRPr="00E378DD">
                <w:rPr>
                  <w:rFonts w:ascii="Arial" w:hAnsi="Arial" w:cs="Arial"/>
                  <w:color w:val="000000"/>
                  <w:sz w:val="16"/>
                  <w:szCs w:val="16"/>
                </w:rPr>
                <w:t>10150</w:t>
              </w:r>
            </w:ins>
          </w:p>
        </w:tc>
        <w:tc>
          <w:tcPr>
            <w:tcW w:w="1842" w:type="dxa"/>
            <w:tcBorders>
              <w:top w:val="nil"/>
              <w:left w:val="nil"/>
              <w:bottom w:val="single" w:sz="4" w:space="0" w:color="auto"/>
              <w:right w:val="single" w:sz="4" w:space="0" w:color="auto"/>
            </w:tcBorders>
            <w:shd w:val="clear" w:color="auto" w:fill="auto"/>
            <w:noWrap/>
            <w:vAlign w:val="center"/>
          </w:tcPr>
          <w:p w14:paraId="0A35F5D2" w14:textId="77777777" w:rsidR="000A3D42" w:rsidRPr="00E378DD" w:rsidRDefault="000A3D42" w:rsidP="000E092F">
            <w:pPr>
              <w:spacing w:after="0"/>
              <w:jc w:val="center"/>
              <w:rPr>
                <w:ins w:id="505" w:author="Nokia" w:date="2022-01-10T11:36:00Z"/>
                <w:rFonts w:ascii="Arial" w:hAnsi="Arial" w:cs="Arial"/>
                <w:color w:val="000000"/>
                <w:sz w:val="16"/>
                <w:szCs w:val="16"/>
              </w:rPr>
            </w:pPr>
            <w:ins w:id="506" w:author="Nokia" w:date="2022-01-10T11:36:00Z">
              <w:r w:rsidRPr="00E378DD">
                <w:rPr>
                  <w:rFonts w:ascii="Arial" w:hAnsi="Arial" w:cs="Arial"/>
                  <w:color w:val="000000"/>
                  <w:sz w:val="16"/>
                  <w:szCs w:val="16"/>
                </w:rPr>
                <w:t>11065</w:t>
              </w:r>
            </w:ins>
          </w:p>
        </w:tc>
        <w:tc>
          <w:tcPr>
            <w:tcW w:w="1985" w:type="dxa"/>
            <w:tcBorders>
              <w:top w:val="nil"/>
              <w:left w:val="nil"/>
              <w:bottom w:val="single" w:sz="4" w:space="0" w:color="auto"/>
              <w:right w:val="single" w:sz="4" w:space="0" w:color="auto"/>
            </w:tcBorders>
            <w:shd w:val="clear" w:color="auto" w:fill="auto"/>
            <w:noWrap/>
            <w:vAlign w:val="center"/>
          </w:tcPr>
          <w:p w14:paraId="53242545" w14:textId="77777777" w:rsidR="000A3D42" w:rsidRPr="00E378DD" w:rsidRDefault="000A3D42" w:rsidP="000E092F">
            <w:pPr>
              <w:spacing w:after="0"/>
              <w:jc w:val="center"/>
              <w:rPr>
                <w:ins w:id="507" w:author="Nokia" w:date="2022-01-10T11:36:00Z"/>
                <w:rFonts w:ascii="Arial" w:hAnsi="Arial" w:cs="Arial"/>
                <w:color w:val="000000"/>
                <w:sz w:val="16"/>
                <w:szCs w:val="16"/>
              </w:rPr>
            </w:pPr>
            <w:ins w:id="508" w:author="Nokia" w:date="2022-01-10T11:36:00Z">
              <w:r w:rsidRPr="00E378DD">
                <w:rPr>
                  <w:rFonts w:ascii="Arial" w:hAnsi="Arial" w:cs="Arial"/>
                  <w:color w:val="000000"/>
                  <w:sz w:val="16"/>
                  <w:szCs w:val="16"/>
                </w:rPr>
                <w:t>12800</w:t>
              </w:r>
            </w:ins>
          </w:p>
        </w:tc>
        <w:tc>
          <w:tcPr>
            <w:tcW w:w="1843" w:type="dxa"/>
            <w:tcBorders>
              <w:top w:val="nil"/>
              <w:left w:val="nil"/>
              <w:bottom w:val="single" w:sz="4" w:space="0" w:color="auto"/>
              <w:right w:val="single" w:sz="4" w:space="0" w:color="auto"/>
            </w:tcBorders>
            <w:shd w:val="clear" w:color="auto" w:fill="auto"/>
            <w:noWrap/>
            <w:vAlign w:val="center"/>
          </w:tcPr>
          <w:p w14:paraId="2CB6B9CF" w14:textId="77777777" w:rsidR="000A3D42" w:rsidRPr="00E378DD" w:rsidRDefault="000A3D42" w:rsidP="000E092F">
            <w:pPr>
              <w:spacing w:after="0"/>
              <w:jc w:val="center"/>
              <w:rPr>
                <w:ins w:id="509" w:author="Nokia" w:date="2022-01-10T11:36:00Z"/>
                <w:rFonts w:ascii="Arial" w:hAnsi="Arial" w:cs="Arial"/>
                <w:color w:val="000000"/>
                <w:sz w:val="16"/>
                <w:szCs w:val="16"/>
              </w:rPr>
            </w:pPr>
            <w:ins w:id="510" w:author="Nokia" w:date="2022-01-10T11:36:00Z">
              <w:r w:rsidRPr="00E378DD">
                <w:rPr>
                  <w:rFonts w:ascii="Arial" w:hAnsi="Arial" w:cs="Arial"/>
                  <w:color w:val="000000"/>
                  <w:sz w:val="16"/>
                  <w:szCs w:val="16"/>
                </w:rPr>
                <w:t>14420</w:t>
              </w:r>
            </w:ins>
          </w:p>
        </w:tc>
      </w:tr>
      <w:tr w:rsidR="000A3D42" w14:paraId="056A87E9" w14:textId="77777777" w:rsidTr="000E092F">
        <w:trPr>
          <w:trHeight w:val="300"/>
          <w:ins w:id="511"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97E728" w14:textId="77777777" w:rsidR="000A3D42" w:rsidRPr="00E378DD" w:rsidRDefault="000A3D42" w:rsidP="000E092F">
            <w:pPr>
              <w:spacing w:after="0"/>
              <w:rPr>
                <w:ins w:id="512" w:author="Nokia" w:date="2022-01-10T11:36:00Z"/>
                <w:rFonts w:ascii="Arial" w:hAnsi="Arial" w:cs="Arial"/>
                <w:color w:val="000000"/>
                <w:sz w:val="16"/>
                <w:szCs w:val="16"/>
              </w:rPr>
            </w:pPr>
            <w:ins w:id="513" w:author="Nokia" w:date="2022-01-10T11:36:00Z">
              <w:r w:rsidRPr="00E378DD">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28B95D0" w14:textId="77777777" w:rsidR="000A3D42" w:rsidRPr="00E378DD" w:rsidRDefault="000A3D42" w:rsidP="000E092F">
            <w:pPr>
              <w:spacing w:after="0"/>
              <w:jc w:val="center"/>
              <w:rPr>
                <w:ins w:id="514" w:author="Nokia" w:date="2022-01-10T11:36:00Z"/>
                <w:rFonts w:ascii="Arial" w:hAnsi="Arial" w:cs="Arial"/>
                <w:color w:val="000000"/>
                <w:sz w:val="16"/>
                <w:szCs w:val="16"/>
              </w:rPr>
            </w:pPr>
            <w:ins w:id="515" w:author="Nokia" w:date="2022-01-10T11:36:00Z">
              <w:r w:rsidRPr="00E378DD">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4FFF33D0" w14:textId="77777777" w:rsidR="000A3D42" w:rsidRPr="00E378DD" w:rsidRDefault="000A3D42" w:rsidP="000E092F">
            <w:pPr>
              <w:spacing w:after="0"/>
              <w:jc w:val="center"/>
              <w:rPr>
                <w:ins w:id="516" w:author="Nokia" w:date="2022-01-10T11:36:00Z"/>
                <w:rFonts w:ascii="Arial" w:hAnsi="Arial" w:cs="Arial"/>
                <w:color w:val="000000"/>
                <w:sz w:val="16"/>
                <w:szCs w:val="16"/>
              </w:rPr>
            </w:pPr>
            <w:ins w:id="517" w:author="Nokia" w:date="2022-01-10T11:36:00Z">
              <w:r w:rsidRPr="00E378DD">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0C7397F2" w14:textId="77777777" w:rsidR="000A3D42" w:rsidRPr="00E378DD" w:rsidRDefault="000A3D42" w:rsidP="000E092F">
            <w:pPr>
              <w:spacing w:after="0"/>
              <w:jc w:val="center"/>
              <w:rPr>
                <w:ins w:id="518" w:author="Nokia" w:date="2022-01-10T11:36:00Z"/>
                <w:rFonts w:ascii="Arial" w:hAnsi="Arial" w:cs="Arial"/>
                <w:color w:val="000000"/>
                <w:sz w:val="16"/>
                <w:szCs w:val="16"/>
              </w:rPr>
            </w:pPr>
            <w:ins w:id="519" w:author="Nokia" w:date="2022-01-10T11:36:00Z">
              <w:r w:rsidRPr="00E378DD">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4998C92C" w14:textId="77777777" w:rsidR="000A3D42" w:rsidRPr="00E378DD" w:rsidRDefault="000A3D42" w:rsidP="000E092F">
            <w:pPr>
              <w:spacing w:after="0"/>
              <w:jc w:val="center"/>
              <w:rPr>
                <w:ins w:id="520" w:author="Nokia" w:date="2022-01-10T11:36:00Z"/>
                <w:rFonts w:ascii="Arial" w:hAnsi="Arial" w:cs="Arial"/>
                <w:color w:val="000000"/>
                <w:sz w:val="16"/>
                <w:szCs w:val="16"/>
              </w:rPr>
            </w:pPr>
            <w:ins w:id="521" w:author="Nokia" w:date="2022-01-10T11:36:00Z">
              <w:r w:rsidRPr="00E378DD">
                <w:rPr>
                  <w:rFonts w:ascii="Arial" w:hAnsi="Arial" w:cs="Arial"/>
                  <w:color w:val="000000"/>
                  <w:sz w:val="16"/>
                  <w:szCs w:val="16"/>
                </w:rPr>
                <w:t>|3*fy_high – 1*fx_low|</w:t>
              </w:r>
            </w:ins>
          </w:p>
        </w:tc>
      </w:tr>
      <w:tr w:rsidR="000A3D42" w14:paraId="31DE3612" w14:textId="77777777" w:rsidTr="000E092F">
        <w:trPr>
          <w:trHeight w:val="300"/>
          <w:ins w:id="522"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ECB0D6" w14:textId="77777777" w:rsidR="000A3D42" w:rsidRPr="00E378DD" w:rsidRDefault="000A3D42" w:rsidP="000E092F">
            <w:pPr>
              <w:spacing w:after="0"/>
              <w:rPr>
                <w:ins w:id="523" w:author="Nokia" w:date="2022-01-10T11:36:00Z"/>
                <w:rFonts w:ascii="Arial" w:hAnsi="Arial" w:cs="Arial"/>
                <w:color w:val="000000"/>
                <w:sz w:val="16"/>
                <w:szCs w:val="16"/>
              </w:rPr>
            </w:pPr>
            <w:ins w:id="524" w:author="Nokia" w:date="2022-01-10T11:36: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D48EE9D" w14:textId="77777777" w:rsidR="000A3D42" w:rsidRPr="00E378DD" w:rsidRDefault="000A3D42" w:rsidP="000E092F">
            <w:pPr>
              <w:spacing w:after="0"/>
              <w:jc w:val="center"/>
              <w:rPr>
                <w:ins w:id="525" w:author="Nokia" w:date="2022-01-10T11:36:00Z"/>
                <w:rFonts w:ascii="Arial" w:hAnsi="Arial" w:cs="Arial"/>
                <w:color w:val="000000"/>
                <w:sz w:val="16"/>
                <w:szCs w:val="16"/>
              </w:rPr>
            </w:pPr>
            <w:ins w:id="526" w:author="Nokia" w:date="2022-01-10T11:36:00Z">
              <w:r w:rsidRPr="00E378DD">
                <w:rPr>
                  <w:rFonts w:ascii="Arial" w:hAnsi="Arial" w:cs="Arial"/>
                  <w:color w:val="000000"/>
                  <w:sz w:val="16"/>
                  <w:szCs w:val="16"/>
                </w:rPr>
                <w:t>1575</w:t>
              </w:r>
            </w:ins>
          </w:p>
        </w:tc>
        <w:tc>
          <w:tcPr>
            <w:tcW w:w="1842" w:type="dxa"/>
            <w:tcBorders>
              <w:top w:val="nil"/>
              <w:left w:val="nil"/>
              <w:bottom w:val="single" w:sz="4" w:space="0" w:color="auto"/>
              <w:right w:val="single" w:sz="4" w:space="0" w:color="auto"/>
            </w:tcBorders>
            <w:shd w:val="clear" w:color="auto" w:fill="auto"/>
            <w:noWrap/>
            <w:vAlign w:val="center"/>
          </w:tcPr>
          <w:p w14:paraId="61F6D3F3" w14:textId="77777777" w:rsidR="000A3D42" w:rsidRPr="00E378DD" w:rsidRDefault="000A3D42" w:rsidP="000E092F">
            <w:pPr>
              <w:spacing w:after="0"/>
              <w:jc w:val="center"/>
              <w:rPr>
                <w:ins w:id="527" w:author="Nokia" w:date="2022-01-10T11:36:00Z"/>
                <w:rFonts w:ascii="Arial" w:hAnsi="Arial" w:cs="Arial"/>
                <w:color w:val="000000"/>
                <w:sz w:val="16"/>
                <w:szCs w:val="16"/>
              </w:rPr>
            </w:pPr>
            <w:ins w:id="528" w:author="Nokia" w:date="2022-01-10T11:36:00Z">
              <w:r w:rsidRPr="00E378DD">
                <w:rPr>
                  <w:rFonts w:ascii="Arial" w:hAnsi="Arial" w:cs="Arial"/>
                  <w:color w:val="000000"/>
                  <w:sz w:val="16"/>
                  <w:szCs w:val="16"/>
                </w:rPr>
                <w:t>2560</w:t>
              </w:r>
            </w:ins>
          </w:p>
        </w:tc>
        <w:tc>
          <w:tcPr>
            <w:tcW w:w="1985" w:type="dxa"/>
            <w:tcBorders>
              <w:top w:val="nil"/>
              <w:left w:val="nil"/>
              <w:bottom w:val="single" w:sz="4" w:space="0" w:color="auto"/>
              <w:right w:val="single" w:sz="4" w:space="0" w:color="auto"/>
            </w:tcBorders>
            <w:shd w:val="clear" w:color="auto" w:fill="auto"/>
            <w:noWrap/>
            <w:vAlign w:val="center"/>
          </w:tcPr>
          <w:p w14:paraId="552E0617" w14:textId="77777777" w:rsidR="000A3D42" w:rsidRPr="00E378DD" w:rsidRDefault="000A3D42" w:rsidP="000E092F">
            <w:pPr>
              <w:spacing w:after="0"/>
              <w:jc w:val="center"/>
              <w:rPr>
                <w:ins w:id="529" w:author="Nokia" w:date="2022-01-10T11:36:00Z"/>
                <w:rFonts w:ascii="Arial" w:hAnsi="Arial" w:cs="Arial"/>
                <w:color w:val="000000"/>
                <w:sz w:val="16"/>
                <w:szCs w:val="16"/>
              </w:rPr>
            </w:pPr>
            <w:ins w:id="530" w:author="Nokia" w:date="2022-01-10T11:36:00Z">
              <w:r w:rsidRPr="00E378DD">
                <w:rPr>
                  <w:rFonts w:ascii="Arial" w:hAnsi="Arial" w:cs="Arial"/>
                  <w:color w:val="000000"/>
                  <w:sz w:val="16"/>
                  <w:szCs w:val="16"/>
                </w:rPr>
                <w:t>12880</w:t>
              </w:r>
            </w:ins>
          </w:p>
        </w:tc>
        <w:tc>
          <w:tcPr>
            <w:tcW w:w="1843" w:type="dxa"/>
            <w:tcBorders>
              <w:top w:val="nil"/>
              <w:left w:val="nil"/>
              <w:bottom w:val="single" w:sz="4" w:space="0" w:color="auto"/>
              <w:right w:val="single" w:sz="4" w:space="0" w:color="auto"/>
            </w:tcBorders>
            <w:shd w:val="clear" w:color="auto" w:fill="auto"/>
            <w:noWrap/>
            <w:vAlign w:val="center"/>
          </w:tcPr>
          <w:p w14:paraId="61AC8103" w14:textId="77777777" w:rsidR="000A3D42" w:rsidRPr="00E378DD" w:rsidRDefault="000A3D42" w:rsidP="000E092F">
            <w:pPr>
              <w:spacing w:after="0"/>
              <w:jc w:val="center"/>
              <w:rPr>
                <w:ins w:id="531" w:author="Nokia" w:date="2022-01-10T11:36:00Z"/>
                <w:rFonts w:ascii="Arial" w:hAnsi="Arial" w:cs="Arial"/>
                <w:color w:val="000000"/>
                <w:sz w:val="16"/>
                <w:szCs w:val="16"/>
              </w:rPr>
            </w:pPr>
            <w:ins w:id="532" w:author="Nokia" w:date="2022-01-10T11:36:00Z">
              <w:r w:rsidRPr="00E378DD">
                <w:rPr>
                  <w:rFonts w:ascii="Arial" w:hAnsi="Arial" w:cs="Arial"/>
                  <w:color w:val="000000"/>
                  <w:sz w:val="16"/>
                  <w:szCs w:val="16"/>
                </w:rPr>
                <w:t>15275</w:t>
              </w:r>
            </w:ins>
          </w:p>
        </w:tc>
      </w:tr>
      <w:tr w:rsidR="000A3D42" w14:paraId="605E1982" w14:textId="77777777" w:rsidTr="000E092F">
        <w:trPr>
          <w:trHeight w:val="300"/>
          <w:ins w:id="533"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CD0C2F" w14:textId="77777777" w:rsidR="000A3D42" w:rsidRPr="00E378DD" w:rsidRDefault="000A3D42" w:rsidP="000E092F">
            <w:pPr>
              <w:spacing w:after="0"/>
              <w:rPr>
                <w:ins w:id="534" w:author="Nokia" w:date="2022-01-10T11:36:00Z"/>
                <w:rFonts w:ascii="Arial" w:hAnsi="Arial" w:cs="Arial"/>
                <w:color w:val="000000"/>
                <w:sz w:val="16"/>
                <w:szCs w:val="16"/>
              </w:rPr>
            </w:pPr>
            <w:ins w:id="535" w:author="Nokia" w:date="2022-01-10T11:36:00Z">
              <w:r w:rsidRPr="00E378DD">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9593107" w14:textId="77777777" w:rsidR="000A3D42" w:rsidRPr="00E378DD" w:rsidRDefault="000A3D42" w:rsidP="000E092F">
            <w:pPr>
              <w:spacing w:after="0"/>
              <w:jc w:val="center"/>
              <w:rPr>
                <w:ins w:id="536" w:author="Nokia" w:date="2022-01-10T11:36:00Z"/>
                <w:rFonts w:ascii="Arial" w:hAnsi="Arial" w:cs="Arial"/>
                <w:color w:val="000000"/>
                <w:sz w:val="16"/>
                <w:szCs w:val="16"/>
              </w:rPr>
            </w:pPr>
            <w:ins w:id="537" w:author="Nokia" w:date="2022-01-10T11:36:00Z">
              <w:r w:rsidRPr="00E378DD">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2DBABE19" w14:textId="77777777" w:rsidR="000A3D42" w:rsidRPr="00E378DD" w:rsidRDefault="000A3D42" w:rsidP="000E092F">
            <w:pPr>
              <w:spacing w:after="0"/>
              <w:jc w:val="center"/>
              <w:rPr>
                <w:ins w:id="538" w:author="Nokia" w:date="2022-01-10T11:36:00Z"/>
                <w:rFonts w:ascii="Arial" w:hAnsi="Arial" w:cs="Arial"/>
                <w:color w:val="000000"/>
                <w:sz w:val="16"/>
                <w:szCs w:val="16"/>
              </w:rPr>
            </w:pPr>
            <w:ins w:id="539" w:author="Nokia" w:date="2022-01-10T11:36:00Z">
              <w:r w:rsidRPr="00E378DD">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701B95C7" w14:textId="77777777" w:rsidR="000A3D42" w:rsidRPr="00E378DD" w:rsidRDefault="000A3D42" w:rsidP="000E092F">
            <w:pPr>
              <w:spacing w:after="0"/>
              <w:jc w:val="center"/>
              <w:rPr>
                <w:ins w:id="540" w:author="Nokia" w:date="2022-01-10T11:36:00Z"/>
                <w:rFonts w:ascii="Arial" w:hAnsi="Arial" w:cs="Arial"/>
                <w:color w:val="000000"/>
                <w:sz w:val="16"/>
                <w:szCs w:val="16"/>
              </w:rPr>
            </w:pPr>
            <w:ins w:id="541" w:author="Nokia" w:date="2022-01-10T11:36:00Z">
              <w:r w:rsidRPr="00E378DD">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6D4DE52E" w14:textId="77777777" w:rsidR="000A3D42" w:rsidRPr="00E378DD" w:rsidRDefault="000A3D42" w:rsidP="000E092F">
            <w:pPr>
              <w:spacing w:after="0"/>
              <w:jc w:val="center"/>
              <w:rPr>
                <w:ins w:id="542" w:author="Nokia" w:date="2022-01-10T11:36:00Z"/>
                <w:rFonts w:ascii="Arial" w:hAnsi="Arial" w:cs="Arial"/>
                <w:color w:val="000000"/>
                <w:sz w:val="16"/>
                <w:szCs w:val="16"/>
              </w:rPr>
            </w:pPr>
            <w:ins w:id="543" w:author="Nokia" w:date="2022-01-10T11:36:00Z">
              <w:r w:rsidRPr="00E378DD">
                <w:rPr>
                  <w:rFonts w:ascii="Arial" w:hAnsi="Arial" w:cs="Arial"/>
                  <w:color w:val="000000"/>
                  <w:sz w:val="16"/>
                  <w:szCs w:val="16"/>
                </w:rPr>
                <w:t>|2*fx_high +2* fy_high|</w:t>
              </w:r>
            </w:ins>
          </w:p>
        </w:tc>
      </w:tr>
      <w:tr w:rsidR="000A3D42" w14:paraId="3DAD966B" w14:textId="77777777" w:rsidTr="000E092F">
        <w:trPr>
          <w:trHeight w:val="300"/>
          <w:ins w:id="544"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57D8D" w14:textId="77777777" w:rsidR="000A3D42" w:rsidRPr="00E378DD" w:rsidRDefault="000A3D42" w:rsidP="000E092F">
            <w:pPr>
              <w:spacing w:after="0"/>
              <w:rPr>
                <w:ins w:id="545" w:author="Nokia" w:date="2022-01-10T11:36:00Z"/>
                <w:rFonts w:ascii="Arial" w:hAnsi="Arial" w:cs="Arial"/>
                <w:color w:val="000000"/>
                <w:sz w:val="16"/>
                <w:szCs w:val="16"/>
              </w:rPr>
            </w:pPr>
            <w:ins w:id="546" w:author="Nokia" w:date="2022-01-10T11:36: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EAE3E3A" w14:textId="77777777" w:rsidR="000A3D42" w:rsidRPr="00E378DD" w:rsidRDefault="000A3D42" w:rsidP="000E092F">
            <w:pPr>
              <w:spacing w:after="0"/>
              <w:jc w:val="center"/>
              <w:rPr>
                <w:ins w:id="547" w:author="Nokia" w:date="2022-01-10T11:36:00Z"/>
                <w:rFonts w:ascii="Arial" w:hAnsi="Arial" w:cs="Arial"/>
                <w:color w:val="000000"/>
                <w:sz w:val="16"/>
                <w:szCs w:val="16"/>
              </w:rPr>
            </w:pPr>
            <w:ins w:id="548" w:author="Nokia" w:date="2022-01-10T11:36:00Z">
              <w:r w:rsidRPr="00E378DD">
                <w:rPr>
                  <w:rFonts w:ascii="Arial" w:hAnsi="Arial" w:cs="Arial"/>
                  <w:color w:val="000000"/>
                  <w:sz w:val="16"/>
                  <w:szCs w:val="16"/>
                </w:rPr>
                <w:t>6850</w:t>
              </w:r>
            </w:ins>
          </w:p>
        </w:tc>
        <w:tc>
          <w:tcPr>
            <w:tcW w:w="1842" w:type="dxa"/>
            <w:tcBorders>
              <w:top w:val="nil"/>
              <w:left w:val="nil"/>
              <w:bottom w:val="single" w:sz="4" w:space="0" w:color="auto"/>
              <w:right w:val="single" w:sz="4" w:space="0" w:color="auto"/>
            </w:tcBorders>
            <w:shd w:val="clear" w:color="auto" w:fill="auto"/>
            <w:noWrap/>
            <w:vAlign w:val="center"/>
          </w:tcPr>
          <w:p w14:paraId="4D95ECCB" w14:textId="77777777" w:rsidR="000A3D42" w:rsidRPr="00E378DD" w:rsidRDefault="000A3D42" w:rsidP="000E092F">
            <w:pPr>
              <w:spacing w:after="0"/>
              <w:jc w:val="center"/>
              <w:rPr>
                <w:ins w:id="549" w:author="Nokia" w:date="2022-01-10T11:36:00Z"/>
                <w:rFonts w:ascii="Arial" w:hAnsi="Arial" w:cs="Arial"/>
                <w:color w:val="000000"/>
                <w:sz w:val="16"/>
                <w:szCs w:val="16"/>
              </w:rPr>
            </w:pPr>
            <w:ins w:id="550" w:author="Nokia" w:date="2022-01-10T11:36:00Z">
              <w:r w:rsidRPr="00E378DD">
                <w:rPr>
                  <w:rFonts w:ascii="Arial" w:hAnsi="Arial" w:cs="Arial"/>
                  <w:color w:val="000000"/>
                  <w:sz w:val="16"/>
                  <w:szCs w:val="16"/>
                </w:rPr>
                <w:t>5160</w:t>
              </w:r>
            </w:ins>
          </w:p>
        </w:tc>
        <w:tc>
          <w:tcPr>
            <w:tcW w:w="1985" w:type="dxa"/>
            <w:tcBorders>
              <w:top w:val="nil"/>
              <w:left w:val="nil"/>
              <w:bottom w:val="single" w:sz="4" w:space="0" w:color="auto"/>
              <w:right w:val="single" w:sz="4" w:space="0" w:color="auto"/>
            </w:tcBorders>
            <w:shd w:val="clear" w:color="auto" w:fill="auto"/>
            <w:noWrap/>
            <w:vAlign w:val="center"/>
          </w:tcPr>
          <w:p w14:paraId="0BAA0AA8" w14:textId="77777777" w:rsidR="000A3D42" w:rsidRPr="00E378DD" w:rsidRDefault="000A3D42" w:rsidP="000E092F">
            <w:pPr>
              <w:spacing w:after="0"/>
              <w:jc w:val="center"/>
              <w:rPr>
                <w:ins w:id="551" w:author="Nokia" w:date="2022-01-10T11:36:00Z"/>
                <w:rFonts w:ascii="Arial" w:hAnsi="Arial" w:cs="Arial"/>
                <w:color w:val="000000"/>
                <w:sz w:val="16"/>
                <w:szCs w:val="16"/>
              </w:rPr>
            </w:pPr>
            <w:ins w:id="552" w:author="Nokia" w:date="2022-01-10T11:36:00Z">
              <w:r w:rsidRPr="00E378DD">
                <w:rPr>
                  <w:rFonts w:ascii="Arial" w:hAnsi="Arial" w:cs="Arial"/>
                  <w:color w:val="000000"/>
                  <w:sz w:val="16"/>
                  <w:szCs w:val="16"/>
                </w:rPr>
                <w:t>15300</w:t>
              </w:r>
            </w:ins>
          </w:p>
        </w:tc>
        <w:tc>
          <w:tcPr>
            <w:tcW w:w="1843" w:type="dxa"/>
            <w:tcBorders>
              <w:top w:val="nil"/>
              <w:left w:val="nil"/>
              <w:bottom w:val="single" w:sz="4" w:space="0" w:color="auto"/>
              <w:right w:val="single" w:sz="4" w:space="0" w:color="auto"/>
            </w:tcBorders>
            <w:shd w:val="clear" w:color="auto" w:fill="auto"/>
            <w:noWrap/>
            <w:vAlign w:val="center"/>
          </w:tcPr>
          <w:p w14:paraId="15677985" w14:textId="77777777" w:rsidR="000A3D42" w:rsidRPr="00E378DD" w:rsidRDefault="000A3D42" w:rsidP="000E092F">
            <w:pPr>
              <w:spacing w:after="0"/>
              <w:jc w:val="center"/>
              <w:rPr>
                <w:ins w:id="553" w:author="Nokia" w:date="2022-01-10T11:36:00Z"/>
                <w:rFonts w:ascii="Arial" w:hAnsi="Arial" w:cs="Arial"/>
                <w:color w:val="000000"/>
                <w:sz w:val="16"/>
                <w:szCs w:val="16"/>
              </w:rPr>
            </w:pPr>
            <w:ins w:id="554" w:author="Nokia" w:date="2022-01-10T11:36:00Z">
              <w:r w:rsidRPr="00E378DD">
                <w:rPr>
                  <w:rFonts w:ascii="Arial" w:hAnsi="Arial" w:cs="Arial"/>
                  <w:color w:val="000000"/>
                  <w:sz w:val="16"/>
                  <w:szCs w:val="16"/>
                </w:rPr>
                <w:t>16990</w:t>
              </w:r>
            </w:ins>
          </w:p>
        </w:tc>
      </w:tr>
      <w:tr w:rsidR="000A3D42" w14:paraId="705AF15F" w14:textId="77777777" w:rsidTr="000E092F">
        <w:trPr>
          <w:trHeight w:val="300"/>
          <w:ins w:id="555"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705C10" w14:textId="77777777" w:rsidR="000A3D42" w:rsidRPr="00E378DD" w:rsidRDefault="000A3D42" w:rsidP="000E092F">
            <w:pPr>
              <w:spacing w:after="0"/>
              <w:rPr>
                <w:ins w:id="556" w:author="Nokia" w:date="2022-01-10T11:36:00Z"/>
                <w:rFonts w:ascii="Arial" w:hAnsi="Arial" w:cs="Arial"/>
                <w:color w:val="000000"/>
                <w:sz w:val="16"/>
                <w:szCs w:val="16"/>
              </w:rPr>
            </w:pPr>
            <w:ins w:id="557" w:author="Nokia" w:date="2022-01-10T11:36:00Z">
              <w:r w:rsidRPr="00E378DD">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C88BFCF" w14:textId="77777777" w:rsidR="000A3D42" w:rsidRPr="00E378DD" w:rsidRDefault="000A3D42" w:rsidP="000E092F">
            <w:pPr>
              <w:spacing w:after="0"/>
              <w:jc w:val="center"/>
              <w:rPr>
                <w:ins w:id="558" w:author="Nokia" w:date="2022-01-10T11:36:00Z"/>
                <w:rFonts w:ascii="Arial" w:hAnsi="Arial" w:cs="Arial"/>
                <w:color w:val="000000"/>
                <w:sz w:val="16"/>
                <w:szCs w:val="16"/>
              </w:rPr>
            </w:pPr>
            <w:ins w:id="559" w:author="Nokia" w:date="2022-01-10T11:36:00Z">
              <w:r w:rsidRPr="00E378DD">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6533348D" w14:textId="77777777" w:rsidR="000A3D42" w:rsidRPr="00E378DD" w:rsidRDefault="000A3D42" w:rsidP="000E092F">
            <w:pPr>
              <w:spacing w:after="0"/>
              <w:jc w:val="center"/>
              <w:rPr>
                <w:ins w:id="560" w:author="Nokia" w:date="2022-01-10T11:36:00Z"/>
                <w:rFonts w:ascii="Arial" w:hAnsi="Arial" w:cs="Arial"/>
                <w:color w:val="000000"/>
                <w:sz w:val="16"/>
                <w:szCs w:val="16"/>
              </w:rPr>
            </w:pPr>
            <w:ins w:id="561" w:author="Nokia" w:date="2022-01-10T11:36:00Z">
              <w:r w:rsidRPr="00E378DD">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7873E295" w14:textId="77777777" w:rsidR="000A3D42" w:rsidRPr="00E378DD" w:rsidRDefault="000A3D42" w:rsidP="000E092F">
            <w:pPr>
              <w:spacing w:after="0"/>
              <w:jc w:val="center"/>
              <w:rPr>
                <w:ins w:id="562" w:author="Nokia" w:date="2022-01-10T11:36:00Z"/>
                <w:rFonts w:ascii="Arial" w:hAnsi="Arial" w:cs="Arial"/>
                <w:color w:val="000000"/>
                <w:sz w:val="16"/>
                <w:szCs w:val="16"/>
              </w:rPr>
            </w:pPr>
            <w:ins w:id="563" w:author="Nokia" w:date="2022-01-10T11:36:00Z">
              <w:r w:rsidRPr="00E378DD">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10C85469" w14:textId="77777777" w:rsidR="000A3D42" w:rsidRPr="00E378DD" w:rsidRDefault="000A3D42" w:rsidP="000E092F">
            <w:pPr>
              <w:spacing w:after="0"/>
              <w:jc w:val="center"/>
              <w:rPr>
                <w:ins w:id="564" w:author="Nokia" w:date="2022-01-10T11:36:00Z"/>
                <w:rFonts w:ascii="Arial" w:hAnsi="Arial" w:cs="Arial"/>
                <w:color w:val="000000"/>
                <w:sz w:val="16"/>
                <w:szCs w:val="16"/>
              </w:rPr>
            </w:pPr>
            <w:ins w:id="565" w:author="Nokia" w:date="2022-01-10T11:36:00Z">
              <w:r w:rsidRPr="00E378DD">
                <w:rPr>
                  <w:rFonts w:ascii="Arial" w:hAnsi="Arial" w:cs="Arial"/>
                  <w:color w:val="000000"/>
                  <w:sz w:val="16"/>
                  <w:szCs w:val="16"/>
                </w:rPr>
                <w:t>|3*fy_high + 1*fx_high|</w:t>
              </w:r>
            </w:ins>
          </w:p>
        </w:tc>
      </w:tr>
      <w:tr w:rsidR="000A3D42" w14:paraId="67248E15" w14:textId="77777777" w:rsidTr="000E092F">
        <w:trPr>
          <w:trHeight w:val="300"/>
          <w:ins w:id="566"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EAB050" w14:textId="77777777" w:rsidR="000A3D42" w:rsidRPr="00E378DD" w:rsidRDefault="000A3D42" w:rsidP="000E092F">
            <w:pPr>
              <w:spacing w:after="0"/>
              <w:rPr>
                <w:ins w:id="567" w:author="Nokia" w:date="2022-01-10T11:36:00Z"/>
                <w:rFonts w:ascii="Arial" w:hAnsi="Arial" w:cs="Arial"/>
                <w:color w:val="000000"/>
                <w:sz w:val="16"/>
                <w:szCs w:val="16"/>
              </w:rPr>
            </w:pPr>
            <w:ins w:id="568" w:author="Nokia" w:date="2022-01-10T11:36: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57ACEFF" w14:textId="77777777" w:rsidR="000A3D42" w:rsidRPr="00E378DD" w:rsidRDefault="000A3D42" w:rsidP="000E092F">
            <w:pPr>
              <w:spacing w:after="0"/>
              <w:jc w:val="center"/>
              <w:rPr>
                <w:ins w:id="569" w:author="Nokia" w:date="2022-01-10T11:36:00Z"/>
                <w:rFonts w:ascii="Arial" w:hAnsi="Arial" w:cs="Arial"/>
                <w:color w:val="000000"/>
                <w:sz w:val="16"/>
                <w:szCs w:val="16"/>
              </w:rPr>
            </w:pPr>
            <w:ins w:id="570" w:author="Nokia" w:date="2022-01-10T11:36:00Z">
              <w:r w:rsidRPr="00E378DD">
                <w:rPr>
                  <w:rFonts w:ascii="Arial" w:hAnsi="Arial" w:cs="Arial"/>
                  <w:color w:val="000000"/>
                  <w:sz w:val="16"/>
                  <w:szCs w:val="16"/>
                </w:rPr>
                <w:t>12650</w:t>
              </w:r>
            </w:ins>
          </w:p>
        </w:tc>
        <w:tc>
          <w:tcPr>
            <w:tcW w:w="1842" w:type="dxa"/>
            <w:tcBorders>
              <w:top w:val="nil"/>
              <w:left w:val="nil"/>
              <w:bottom w:val="single" w:sz="4" w:space="0" w:color="auto"/>
              <w:right w:val="single" w:sz="4" w:space="0" w:color="auto"/>
            </w:tcBorders>
            <w:shd w:val="clear" w:color="auto" w:fill="auto"/>
            <w:noWrap/>
            <w:vAlign w:val="center"/>
          </w:tcPr>
          <w:p w14:paraId="7363CFB2" w14:textId="77777777" w:rsidR="000A3D42" w:rsidRPr="00E378DD" w:rsidRDefault="000A3D42" w:rsidP="000E092F">
            <w:pPr>
              <w:spacing w:after="0"/>
              <w:jc w:val="center"/>
              <w:rPr>
                <w:ins w:id="571" w:author="Nokia" w:date="2022-01-10T11:36:00Z"/>
                <w:rFonts w:ascii="Arial" w:hAnsi="Arial" w:cs="Arial"/>
                <w:color w:val="000000"/>
                <w:sz w:val="16"/>
                <w:szCs w:val="16"/>
              </w:rPr>
            </w:pPr>
            <w:ins w:id="572" w:author="Nokia" w:date="2022-01-10T11:36:00Z">
              <w:r w:rsidRPr="00E378DD">
                <w:rPr>
                  <w:rFonts w:ascii="Arial" w:hAnsi="Arial" w:cs="Arial"/>
                  <w:color w:val="000000"/>
                  <w:sz w:val="16"/>
                  <w:szCs w:val="16"/>
                </w:rPr>
                <w:t>13635</w:t>
              </w:r>
            </w:ins>
          </w:p>
        </w:tc>
        <w:tc>
          <w:tcPr>
            <w:tcW w:w="1985" w:type="dxa"/>
            <w:tcBorders>
              <w:top w:val="nil"/>
              <w:left w:val="nil"/>
              <w:bottom w:val="single" w:sz="4" w:space="0" w:color="auto"/>
              <w:right w:val="single" w:sz="4" w:space="0" w:color="auto"/>
            </w:tcBorders>
            <w:shd w:val="clear" w:color="auto" w:fill="auto"/>
            <w:noWrap/>
            <w:vAlign w:val="center"/>
          </w:tcPr>
          <w:p w14:paraId="5723CF4E" w14:textId="77777777" w:rsidR="000A3D42" w:rsidRPr="00E378DD" w:rsidRDefault="000A3D42" w:rsidP="000E092F">
            <w:pPr>
              <w:spacing w:after="0"/>
              <w:jc w:val="center"/>
              <w:rPr>
                <w:ins w:id="573" w:author="Nokia" w:date="2022-01-10T11:36:00Z"/>
                <w:rFonts w:ascii="Arial" w:hAnsi="Arial" w:cs="Arial"/>
                <w:color w:val="000000"/>
                <w:sz w:val="16"/>
                <w:szCs w:val="16"/>
              </w:rPr>
            </w:pPr>
            <w:ins w:id="574" w:author="Nokia" w:date="2022-01-10T11:36:00Z">
              <w:r w:rsidRPr="00E378DD">
                <w:rPr>
                  <w:rFonts w:ascii="Arial" w:hAnsi="Arial" w:cs="Arial"/>
                  <w:color w:val="000000"/>
                  <w:sz w:val="16"/>
                  <w:szCs w:val="16"/>
                </w:rPr>
                <w:t>17950</w:t>
              </w:r>
            </w:ins>
          </w:p>
        </w:tc>
        <w:tc>
          <w:tcPr>
            <w:tcW w:w="1843" w:type="dxa"/>
            <w:tcBorders>
              <w:top w:val="nil"/>
              <w:left w:val="nil"/>
              <w:bottom w:val="single" w:sz="4" w:space="0" w:color="auto"/>
              <w:right w:val="single" w:sz="4" w:space="0" w:color="auto"/>
            </w:tcBorders>
            <w:shd w:val="clear" w:color="auto" w:fill="auto"/>
            <w:noWrap/>
            <w:vAlign w:val="center"/>
          </w:tcPr>
          <w:p w14:paraId="13D4D60E" w14:textId="77777777" w:rsidR="000A3D42" w:rsidRPr="00E378DD" w:rsidRDefault="000A3D42" w:rsidP="000E092F">
            <w:pPr>
              <w:spacing w:after="0"/>
              <w:jc w:val="center"/>
              <w:rPr>
                <w:ins w:id="575" w:author="Nokia" w:date="2022-01-10T11:36:00Z"/>
                <w:rFonts w:ascii="Arial" w:hAnsi="Arial" w:cs="Arial"/>
                <w:color w:val="000000"/>
                <w:sz w:val="16"/>
                <w:szCs w:val="16"/>
              </w:rPr>
            </w:pPr>
            <w:ins w:id="576" w:author="Nokia" w:date="2022-01-10T11:36:00Z">
              <w:r w:rsidRPr="00E378DD">
                <w:rPr>
                  <w:rFonts w:ascii="Arial" w:hAnsi="Arial" w:cs="Arial"/>
                  <w:color w:val="000000"/>
                  <w:sz w:val="16"/>
                  <w:szCs w:val="16"/>
                </w:rPr>
                <w:t>20345</w:t>
              </w:r>
            </w:ins>
          </w:p>
        </w:tc>
      </w:tr>
      <w:tr w:rsidR="000A3D42" w14:paraId="2CB100B6" w14:textId="77777777" w:rsidTr="000E092F">
        <w:trPr>
          <w:trHeight w:val="300"/>
          <w:ins w:id="577"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6BA1E9" w14:textId="77777777" w:rsidR="000A3D42" w:rsidRPr="00E378DD" w:rsidRDefault="000A3D42" w:rsidP="000E092F">
            <w:pPr>
              <w:spacing w:after="0"/>
              <w:rPr>
                <w:ins w:id="578" w:author="Nokia" w:date="2022-01-10T11:36:00Z"/>
                <w:rFonts w:ascii="Arial" w:hAnsi="Arial" w:cs="Arial"/>
                <w:color w:val="000000"/>
                <w:sz w:val="16"/>
                <w:szCs w:val="16"/>
              </w:rPr>
            </w:pPr>
            <w:ins w:id="579" w:author="Nokia" w:date="2022-01-10T11:36:00Z">
              <w:r w:rsidRPr="00E378DD">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C2F18CC" w14:textId="77777777" w:rsidR="000A3D42" w:rsidRPr="00E378DD" w:rsidRDefault="000A3D42" w:rsidP="000E092F">
            <w:pPr>
              <w:spacing w:after="0"/>
              <w:jc w:val="center"/>
              <w:rPr>
                <w:ins w:id="580" w:author="Nokia" w:date="2022-01-10T11:36:00Z"/>
                <w:rFonts w:ascii="Arial" w:hAnsi="Arial" w:cs="Arial"/>
                <w:color w:val="000000"/>
                <w:sz w:val="16"/>
                <w:szCs w:val="16"/>
              </w:rPr>
            </w:pPr>
            <w:ins w:id="581" w:author="Nokia" w:date="2022-01-10T11:36:00Z">
              <w:r w:rsidRPr="00E378DD">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75D729F1" w14:textId="77777777" w:rsidR="000A3D42" w:rsidRPr="00E378DD" w:rsidRDefault="000A3D42" w:rsidP="000E092F">
            <w:pPr>
              <w:spacing w:after="0"/>
              <w:jc w:val="center"/>
              <w:rPr>
                <w:ins w:id="582" w:author="Nokia" w:date="2022-01-10T11:36:00Z"/>
                <w:rFonts w:ascii="Arial" w:hAnsi="Arial" w:cs="Arial"/>
                <w:color w:val="000000"/>
                <w:sz w:val="16"/>
                <w:szCs w:val="16"/>
              </w:rPr>
            </w:pPr>
            <w:ins w:id="583" w:author="Nokia" w:date="2022-01-10T11:36:00Z">
              <w:r w:rsidRPr="00E378DD">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A70F411" w14:textId="77777777" w:rsidR="000A3D42" w:rsidRPr="00E378DD" w:rsidRDefault="000A3D42" w:rsidP="000E092F">
            <w:pPr>
              <w:spacing w:after="0"/>
              <w:jc w:val="center"/>
              <w:rPr>
                <w:ins w:id="584" w:author="Nokia" w:date="2022-01-10T11:36:00Z"/>
                <w:rFonts w:ascii="Arial" w:hAnsi="Arial" w:cs="Arial"/>
                <w:color w:val="000000"/>
                <w:sz w:val="16"/>
                <w:szCs w:val="16"/>
              </w:rPr>
            </w:pPr>
            <w:ins w:id="585" w:author="Nokia" w:date="2022-01-10T11:36:00Z">
              <w:r w:rsidRPr="00E378DD">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3A501135" w14:textId="77777777" w:rsidR="000A3D42" w:rsidRPr="00E378DD" w:rsidRDefault="000A3D42" w:rsidP="000E092F">
            <w:pPr>
              <w:spacing w:after="0"/>
              <w:jc w:val="center"/>
              <w:rPr>
                <w:ins w:id="586" w:author="Nokia" w:date="2022-01-10T11:36:00Z"/>
                <w:rFonts w:ascii="Arial" w:hAnsi="Arial" w:cs="Arial"/>
                <w:color w:val="000000"/>
                <w:sz w:val="16"/>
                <w:szCs w:val="16"/>
              </w:rPr>
            </w:pPr>
            <w:ins w:id="587" w:author="Nokia" w:date="2022-01-10T11:36:00Z">
              <w:r w:rsidRPr="00E378DD">
                <w:rPr>
                  <w:rFonts w:ascii="Arial" w:hAnsi="Arial" w:cs="Arial"/>
                  <w:color w:val="000000"/>
                  <w:sz w:val="16"/>
                  <w:szCs w:val="16"/>
                </w:rPr>
                <w:t>|fy_high – 4*fx_low|</w:t>
              </w:r>
            </w:ins>
          </w:p>
        </w:tc>
      </w:tr>
      <w:tr w:rsidR="000A3D42" w14:paraId="2179145B" w14:textId="77777777" w:rsidTr="000E092F">
        <w:trPr>
          <w:trHeight w:val="300"/>
          <w:ins w:id="588"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751385" w14:textId="77777777" w:rsidR="000A3D42" w:rsidRPr="00E378DD" w:rsidRDefault="000A3D42" w:rsidP="000E092F">
            <w:pPr>
              <w:spacing w:after="0"/>
              <w:rPr>
                <w:ins w:id="589" w:author="Nokia" w:date="2022-01-10T11:36:00Z"/>
                <w:rFonts w:ascii="Arial" w:hAnsi="Arial" w:cs="Arial"/>
                <w:color w:val="000000"/>
                <w:sz w:val="16"/>
                <w:szCs w:val="16"/>
              </w:rPr>
            </w:pPr>
            <w:ins w:id="590" w:author="Nokia" w:date="2022-01-10T11:36: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F7AA125" w14:textId="77777777" w:rsidR="000A3D42" w:rsidRPr="00E378DD" w:rsidRDefault="000A3D42" w:rsidP="000E092F">
            <w:pPr>
              <w:spacing w:after="0"/>
              <w:jc w:val="center"/>
              <w:rPr>
                <w:ins w:id="591" w:author="Nokia" w:date="2022-01-10T11:36:00Z"/>
                <w:rFonts w:ascii="Arial" w:hAnsi="Arial" w:cs="Arial"/>
                <w:color w:val="000000"/>
                <w:sz w:val="16"/>
                <w:szCs w:val="16"/>
              </w:rPr>
            </w:pPr>
            <w:ins w:id="592" w:author="Nokia" w:date="2022-01-10T11:36:00Z">
              <w:r w:rsidRPr="00E378DD">
                <w:rPr>
                  <w:rFonts w:ascii="Arial" w:hAnsi="Arial" w:cs="Arial"/>
                  <w:color w:val="000000"/>
                  <w:sz w:val="16"/>
                  <w:szCs w:val="16"/>
                </w:rPr>
                <w:t>21200</w:t>
              </w:r>
            </w:ins>
          </w:p>
        </w:tc>
        <w:tc>
          <w:tcPr>
            <w:tcW w:w="1842" w:type="dxa"/>
            <w:tcBorders>
              <w:top w:val="nil"/>
              <w:left w:val="nil"/>
              <w:bottom w:val="single" w:sz="4" w:space="0" w:color="auto"/>
              <w:right w:val="single" w:sz="4" w:space="0" w:color="auto"/>
            </w:tcBorders>
            <w:shd w:val="clear" w:color="auto" w:fill="auto"/>
            <w:noWrap/>
            <w:vAlign w:val="center"/>
          </w:tcPr>
          <w:p w14:paraId="0E84DB64" w14:textId="77777777" w:rsidR="000A3D42" w:rsidRPr="00E378DD" w:rsidRDefault="000A3D42" w:rsidP="000E092F">
            <w:pPr>
              <w:spacing w:after="0"/>
              <w:jc w:val="center"/>
              <w:rPr>
                <w:ins w:id="593" w:author="Nokia" w:date="2022-01-10T11:36:00Z"/>
                <w:rFonts w:ascii="Arial" w:hAnsi="Arial" w:cs="Arial"/>
                <w:color w:val="000000"/>
                <w:sz w:val="16"/>
                <w:szCs w:val="16"/>
              </w:rPr>
            </w:pPr>
            <w:ins w:id="594" w:author="Nokia" w:date="2022-01-10T11:36:00Z">
              <w:r w:rsidRPr="00E378DD">
                <w:rPr>
                  <w:rFonts w:ascii="Arial" w:hAnsi="Arial" w:cs="Arial"/>
                  <w:color w:val="000000"/>
                  <w:sz w:val="16"/>
                  <w:szCs w:val="16"/>
                </w:rPr>
                <w:t>18030</w:t>
              </w:r>
            </w:ins>
          </w:p>
        </w:tc>
        <w:tc>
          <w:tcPr>
            <w:tcW w:w="1985" w:type="dxa"/>
            <w:tcBorders>
              <w:top w:val="nil"/>
              <w:left w:val="nil"/>
              <w:bottom w:val="single" w:sz="4" w:space="0" w:color="auto"/>
              <w:right w:val="single" w:sz="4" w:space="0" w:color="auto"/>
            </w:tcBorders>
            <w:shd w:val="clear" w:color="auto" w:fill="auto"/>
            <w:noWrap/>
            <w:vAlign w:val="center"/>
          </w:tcPr>
          <w:p w14:paraId="19E141BB" w14:textId="77777777" w:rsidR="000A3D42" w:rsidRPr="00E378DD" w:rsidRDefault="000A3D42" w:rsidP="000E092F">
            <w:pPr>
              <w:spacing w:after="0"/>
              <w:jc w:val="center"/>
              <w:rPr>
                <w:ins w:id="595" w:author="Nokia" w:date="2022-01-10T11:36:00Z"/>
                <w:rFonts w:ascii="Arial" w:hAnsi="Arial" w:cs="Arial"/>
                <w:color w:val="000000"/>
                <w:sz w:val="16"/>
                <w:szCs w:val="16"/>
              </w:rPr>
            </w:pPr>
            <w:ins w:id="596" w:author="Nokia" w:date="2022-01-10T11:36:00Z">
              <w:r w:rsidRPr="00E378DD">
                <w:rPr>
                  <w:rFonts w:ascii="Arial" w:hAnsi="Arial" w:cs="Arial"/>
                  <w:color w:val="000000"/>
                  <w:sz w:val="16"/>
                  <w:szCs w:val="16"/>
                </w:rPr>
                <w:t>5130</w:t>
              </w:r>
            </w:ins>
          </w:p>
        </w:tc>
        <w:tc>
          <w:tcPr>
            <w:tcW w:w="1843" w:type="dxa"/>
            <w:tcBorders>
              <w:top w:val="nil"/>
              <w:left w:val="nil"/>
              <w:bottom w:val="single" w:sz="4" w:space="0" w:color="auto"/>
              <w:right w:val="single" w:sz="4" w:space="0" w:color="auto"/>
            </w:tcBorders>
            <w:shd w:val="clear" w:color="auto" w:fill="auto"/>
            <w:noWrap/>
            <w:vAlign w:val="center"/>
          </w:tcPr>
          <w:p w14:paraId="71A35176" w14:textId="77777777" w:rsidR="000A3D42" w:rsidRPr="00E378DD" w:rsidRDefault="000A3D42" w:rsidP="000E092F">
            <w:pPr>
              <w:spacing w:after="0"/>
              <w:jc w:val="center"/>
              <w:rPr>
                <w:ins w:id="597" w:author="Nokia" w:date="2022-01-10T11:36:00Z"/>
                <w:rFonts w:ascii="Arial" w:hAnsi="Arial" w:cs="Arial"/>
                <w:color w:val="000000"/>
                <w:sz w:val="16"/>
                <w:szCs w:val="16"/>
              </w:rPr>
            </w:pPr>
            <w:ins w:id="598" w:author="Nokia" w:date="2022-01-10T11:36:00Z">
              <w:r w:rsidRPr="00E378DD">
                <w:rPr>
                  <w:rFonts w:ascii="Arial" w:hAnsi="Arial" w:cs="Arial"/>
                  <w:color w:val="000000"/>
                  <w:sz w:val="16"/>
                  <w:szCs w:val="16"/>
                </w:rPr>
                <w:t>4075</w:t>
              </w:r>
            </w:ins>
          </w:p>
        </w:tc>
      </w:tr>
      <w:tr w:rsidR="000A3D42" w14:paraId="2DBC7FFD" w14:textId="77777777" w:rsidTr="000E092F">
        <w:trPr>
          <w:trHeight w:val="300"/>
          <w:ins w:id="599"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0E9D88" w14:textId="77777777" w:rsidR="000A3D42" w:rsidRPr="00E378DD" w:rsidRDefault="000A3D42" w:rsidP="000E092F">
            <w:pPr>
              <w:spacing w:after="0"/>
              <w:rPr>
                <w:ins w:id="600" w:author="Nokia" w:date="2022-01-10T11:36:00Z"/>
                <w:rFonts w:ascii="Arial" w:hAnsi="Arial" w:cs="Arial"/>
                <w:color w:val="000000"/>
                <w:sz w:val="16"/>
                <w:szCs w:val="16"/>
              </w:rPr>
            </w:pPr>
            <w:ins w:id="601" w:author="Nokia" w:date="2022-01-10T11:36:00Z">
              <w:r w:rsidRPr="00E378DD">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4BE4644" w14:textId="77777777" w:rsidR="000A3D42" w:rsidRPr="00E378DD" w:rsidRDefault="000A3D42" w:rsidP="000E092F">
            <w:pPr>
              <w:spacing w:after="0"/>
              <w:jc w:val="center"/>
              <w:rPr>
                <w:ins w:id="602" w:author="Nokia" w:date="2022-01-10T11:36:00Z"/>
                <w:rFonts w:ascii="Arial" w:hAnsi="Arial" w:cs="Arial"/>
                <w:color w:val="000000"/>
                <w:sz w:val="16"/>
                <w:szCs w:val="16"/>
              </w:rPr>
            </w:pPr>
            <w:ins w:id="603" w:author="Nokia" w:date="2022-01-10T11:36:00Z">
              <w:r w:rsidRPr="00E378DD">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429A9311" w14:textId="77777777" w:rsidR="000A3D42" w:rsidRPr="00E378DD" w:rsidRDefault="000A3D42" w:rsidP="000E092F">
            <w:pPr>
              <w:spacing w:after="0"/>
              <w:jc w:val="center"/>
              <w:rPr>
                <w:ins w:id="604" w:author="Nokia" w:date="2022-01-10T11:36:00Z"/>
                <w:rFonts w:ascii="Arial" w:hAnsi="Arial" w:cs="Arial"/>
                <w:color w:val="000000"/>
                <w:sz w:val="16"/>
                <w:szCs w:val="16"/>
              </w:rPr>
            </w:pPr>
            <w:ins w:id="605" w:author="Nokia" w:date="2022-01-10T11:36:00Z">
              <w:r w:rsidRPr="00E378DD">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3F08D076" w14:textId="77777777" w:rsidR="000A3D42" w:rsidRPr="00E378DD" w:rsidRDefault="000A3D42" w:rsidP="000E092F">
            <w:pPr>
              <w:spacing w:after="0"/>
              <w:jc w:val="center"/>
              <w:rPr>
                <w:ins w:id="606" w:author="Nokia" w:date="2022-01-10T11:36:00Z"/>
                <w:rFonts w:ascii="Arial" w:hAnsi="Arial" w:cs="Arial"/>
                <w:color w:val="000000"/>
                <w:sz w:val="16"/>
                <w:szCs w:val="16"/>
              </w:rPr>
            </w:pPr>
            <w:ins w:id="607" w:author="Nokia" w:date="2022-01-10T11:36:00Z">
              <w:r w:rsidRPr="00E378DD">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0321E2D" w14:textId="77777777" w:rsidR="000A3D42" w:rsidRPr="00E378DD" w:rsidRDefault="000A3D42" w:rsidP="000E092F">
            <w:pPr>
              <w:spacing w:after="0"/>
              <w:jc w:val="center"/>
              <w:rPr>
                <w:ins w:id="608" w:author="Nokia" w:date="2022-01-10T11:36:00Z"/>
                <w:rFonts w:ascii="Arial" w:hAnsi="Arial" w:cs="Arial"/>
                <w:color w:val="000000"/>
                <w:sz w:val="16"/>
                <w:szCs w:val="16"/>
              </w:rPr>
            </w:pPr>
            <w:ins w:id="609" w:author="Nokia" w:date="2022-01-10T11:36:00Z">
              <w:r w:rsidRPr="00E378DD">
                <w:rPr>
                  <w:rFonts w:ascii="Arial" w:hAnsi="Arial" w:cs="Arial"/>
                  <w:color w:val="000000"/>
                  <w:sz w:val="16"/>
                  <w:szCs w:val="16"/>
                </w:rPr>
                <w:t>|2*fy_high -3*fx_low|</w:t>
              </w:r>
            </w:ins>
          </w:p>
        </w:tc>
      </w:tr>
      <w:tr w:rsidR="000A3D42" w14:paraId="22A45EA4" w14:textId="77777777" w:rsidTr="000E092F">
        <w:trPr>
          <w:trHeight w:val="300"/>
          <w:ins w:id="610"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86C602" w14:textId="77777777" w:rsidR="000A3D42" w:rsidRPr="00E378DD" w:rsidRDefault="000A3D42" w:rsidP="000E092F">
            <w:pPr>
              <w:spacing w:after="0"/>
              <w:rPr>
                <w:ins w:id="611" w:author="Nokia" w:date="2022-01-10T11:36:00Z"/>
                <w:rFonts w:ascii="Arial" w:hAnsi="Arial" w:cs="Arial"/>
                <w:color w:val="000000"/>
                <w:sz w:val="16"/>
                <w:szCs w:val="16"/>
              </w:rPr>
            </w:pPr>
            <w:ins w:id="612" w:author="Nokia" w:date="2022-01-10T11:36: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466FDF0" w14:textId="77777777" w:rsidR="000A3D42" w:rsidRPr="00E378DD" w:rsidRDefault="000A3D42" w:rsidP="000E092F">
            <w:pPr>
              <w:spacing w:after="0"/>
              <w:jc w:val="center"/>
              <w:rPr>
                <w:ins w:id="613" w:author="Nokia" w:date="2022-01-10T11:36:00Z"/>
                <w:rFonts w:ascii="Arial" w:hAnsi="Arial" w:cs="Arial"/>
                <w:color w:val="000000"/>
                <w:sz w:val="16"/>
                <w:szCs w:val="16"/>
              </w:rPr>
            </w:pPr>
            <w:ins w:id="614" w:author="Nokia" w:date="2022-01-10T11:36:00Z">
              <w:r w:rsidRPr="00E378DD">
                <w:rPr>
                  <w:rFonts w:ascii="Arial" w:hAnsi="Arial" w:cs="Arial"/>
                  <w:color w:val="000000"/>
                  <w:sz w:val="16"/>
                  <w:szCs w:val="16"/>
                </w:rPr>
                <w:t>12775</w:t>
              </w:r>
            </w:ins>
          </w:p>
        </w:tc>
        <w:tc>
          <w:tcPr>
            <w:tcW w:w="1842" w:type="dxa"/>
            <w:tcBorders>
              <w:top w:val="nil"/>
              <w:left w:val="nil"/>
              <w:bottom w:val="single" w:sz="4" w:space="0" w:color="auto"/>
              <w:right w:val="single" w:sz="4" w:space="0" w:color="auto"/>
            </w:tcBorders>
            <w:shd w:val="clear" w:color="auto" w:fill="auto"/>
            <w:noWrap/>
            <w:vAlign w:val="center"/>
          </w:tcPr>
          <w:p w14:paraId="0E28B768" w14:textId="77777777" w:rsidR="000A3D42" w:rsidRPr="00E378DD" w:rsidRDefault="000A3D42" w:rsidP="000E092F">
            <w:pPr>
              <w:spacing w:after="0"/>
              <w:jc w:val="center"/>
              <w:rPr>
                <w:ins w:id="615" w:author="Nokia" w:date="2022-01-10T11:36:00Z"/>
                <w:rFonts w:ascii="Arial" w:hAnsi="Arial" w:cs="Arial"/>
                <w:color w:val="000000"/>
                <w:sz w:val="16"/>
                <w:szCs w:val="16"/>
              </w:rPr>
            </w:pPr>
            <w:ins w:id="616" w:author="Nokia" w:date="2022-01-10T11:36:00Z">
              <w:r w:rsidRPr="00E378DD">
                <w:rPr>
                  <w:rFonts w:ascii="Arial" w:hAnsi="Arial" w:cs="Arial"/>
                  <w:color w:val="000000"/>
                  <w:sz w:val="16"/>
                  <w:szCs w:val="16"/>
                </w:rPr>
                <w:t>10310</w:t>
              </w:r>
            </w:ins>
          </w:p>
        </w:tc>
        <w:tc>
          <w:tcPr>
            <w:tcW w:w="1985" w:type="dxa"/>
            <w:tcBorders>
              <w:top w:val="nil"/>
              <w:left w:val="nil"/>
              <w:bottom w:val="single" w:sz="4" w:space="0" w:color="auto"/>
              <w:right w:val="single" w:sz="4" w:space="0" w:color="auto"/>
            </w:tcBorders>
            <w:shd w:val="clear" w:color="auto" w:fill="FFFF00"/>
            <w:noWrap/>
            <w:vAlign w:val="center"/>
          </w:tcPr>
          <w:p w14:paraId="4B10D4BE" w14:textId="77777777" w:rsidR="000A3D42" w:rsidRPr="00E378DD" w:rsidRDefault="000A3D42" w:rsidP="000E092F">
            <w:pPr>
              <w:spacing w:after="0"/>
              <w:jc w:val="center"/>
              <w:rPr>
                <w:ins w:id="617" w:author="Nokia" w:date="2022-01-10T11:36:00Z"/>
                <w:rFonts w:ascii="Arial" w:hAnsi="Arial" w:cs="Arial"/>
                <w:color w:val="000000"/>
                <w:sz w:val="16"/>
                <w:szCs w:val="16"/>
              </w:rPr>
            </w:pPr>
            <w:ins w:id="618" w:author="Nokia" w:date="2022-01-10T11:36:00Z">
              <w:r w:rsidRPr="00E378DD">
                <w:rPr>
                  <w:rFonts w:ascii="Arial" w:hAnsi="Arial" w:cs="Arial"/>
                  <w:color w:val="000000"/>
                  <w:sz w:val="16"/>
                  <w:szCs w:val="16"/>
                </w:rPr>
                <w:t>2590</w:t>
              </w:r>
            </w:ins>
          </w:p>
        </w:tc>
        <w:tc>
          <w:tcPr>
            <w:tcW w:w="1843" w:type="dxa"/>
            <w:tcBorders>
              <w:top w:val="nil"/>
              <w:left w:val="nil"/>
              <w:bottom w:val="single" w:sz="4" w:space="0" w:color="auto"/>
              <w:right w:val="single" w:sz="4" w:space="0" w:color="auto"/>
            </w:tcBorders>
            <w:shd w:val="clear" w:color="auto" w:fill="FFFF00"/>
            <w:noWrap/>
            <w:vAlign w:val="center"/>
          </w:tcPr>
          <w:p w14:paraId="5FBE4D32" w14:textId="77777777" w:rsidR="000A3D42" w:rsidRPr="00E378DD" w:rsidRDefault="000A3D42" w:rsidP="000E092F">
            <w:pPr>
              <w:spacing w:after="0"/>
              <w:jc w:val="center"/>
              <w:rPr>
                <w:ins w:id="619" w:author="Nokia" w:date="2022-01-10T11:36:00Z"/>
                <w:rFonts w:ascii="Arial" w:hAnsi="Arial" w:cs="Arial"/>
                <w:color w:val="000000"/>
                <w:sz w:val="16"/>
                <w:szCs w:val="16"/>
              </w:rPr>
            </w:pPr>
            <w:ins w:id="620" w:author="Nokia" w:date="2022-01-10T11:36:00Z">
              <w:r w:rsidRPr="00E378DD">
                <w:rPr>
                  <w:rFonts w:ascii="Arial" w:hAnsi="Arial" w:cs="Arial"/>
                  <w:color w:val="000000"/>
                  <w:sz w:val="16"/>
                  <w:szCs w:val="16"/>
                </w:rPr>
                <w:t>4350</w:t>
              </w:r>
            </w:ins>
          </w:p>
        </w:tc>
      </w:tr>
      <w:tr w:rsidR="000A3D42" w14:paraId="71F55D74" w14:textId="77777777" w:rsidTr="000E092F">
        <w:trPr>
          <w:trHeight w:val="300"/>
          <w:ins w:id="621"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CF8D80" w14:textId="77777777" w:rsidR="000A3D42" w:rsidRPr="00E378DD" w:rsidRDefault="000A3D42" w:rsidP="000E092F">
            <w:pPr>
              <w:spacing w:after="0"/>
              <w:rPr>
                <w:ins w:id="622" w:author="Nokia" w:date="2022-01-10T11:36:00Z"/>
                <w:rFonts w:ascii="Arial" w:hAnsi="Arial" w:cs="Arial"/>
                <w:color w:val="000000"/>
                <w:sz w:val="16"/>
                <w:szCs w:val="16"/>
              </w:rPr>
            </w:pPr>
            <w:ins w:id="623" w:author="Nokia" w:date="2022-01-10T11:36:00Z">
              <w:r w:rsidRPr="00E378DD">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3742BC3" w14:textId="77777777" w:rsidR="000A3D42" w:rsidRPr="00E378DD" w:rsidRDefault="000A3D42" w:rsidP="000E092F">
            <w:pPr>
              <w:spacing w:after="0"/>
              <w:jc w:val="center"/>
              <w:rPr>
                <w:ins w:id="624" w:author="Nokia" w:date="2022-01-10T11:36:00Z"/>
                <w:rFonts w:ascii="Arial" w:hAnsi="Arial" w:cs="Arial"/>
                <w:color w:val="000000"/>
                <w:sz w:val="16"/>
                <w:szCs w:val="16"/>
              </w:rPr>
            </w:pPr>
            <w:ins w:id="625" w:author="Nokia" w:date="2022-01-10T11:36:00Z">
              <w:r w:rsidRPr="00E378DD">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0ABF9D87" w14:textId="77777777" w:rsidR="000A3D42" w:rsidRPr="00E378DD" w:rsidRDefault="000A3D42" w:rsidP="000E092F">
            <w:pPr>
              <w:spacing w:after="0"/>
              <w:jc w:val="center"/>
              <w:rPr>
                <w:ins w:id="626" w:author="Nokia" w:date="2022-01-10T11:36:00Z"/>
                <w:rFonts w:ascii="Arial" w:hAnsi="Arial" w:cs="Arial"/>
                <w:color w:val="000000"/>
                <w:sz w:val="16"/>
                <w:szCs w:val="16"/>
              </w:rPr>
            </w:pPr>
            <w:ins w:id="627" w:author="Nokia" w:date="2022-01-10T11:36:00Z">
              <w:r w:rsidRPr="00E378DD">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740AF4AB" w14:textId="77777777" w:rsidR="000A3D42" w:rsidRPr="00E378DD" w:rsidRDefault="000A3D42" w:rsidP="000E092F">
            <w:pPr>
              <w:spacing w:after="0"/>
              <w:jc w:val="center"/>
              <w:rPr>
                <w:ins w:id="628" w:author="Nokia" w:date="2022-01-10T11:36:00Z"/>
                <w:rFonts w:ascii="Arial" w:hAnsi="Arial" w:cs="Arial"/>
                <w:color w:val="000000"/>
                <w:sz w:val="16"/>
                <w:szCs w:val="16"/>
              </w:rPr>
            </w:pPr>
            <w:ins w:id="629" w:author="Nokia" w:date="2022-01-10T11:36:00Z">
              <w:r w:rsidRPr="00E378DD">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3593FE7" w14:textId="77777777" w:rsidR="000A3D42" w:rsidRPr="00E378DD" w:rsidRDefault="000A3D42" w:rsidP="000E092F">
            <w:pPr>
              <w:spacing w:after="0"/>
              <w:jc w:val="center"/>
              <w:rPr>
                <w:ins w:id="630" w:author="Nokia" w:date="2022-01-10T11:36:00Z"/>
                <w:rFonts w:ascii="Arial" w:hAnsi="Arial" w:cs="Arial"/>
                <w:color w:val="000000"/>
                <w:sz w:val="16"/>
                <w:szCs w:val="16"/>
              </w:rPr>
            </w:pPr>
            <w:ins w:id="631" w:author="Nokia" w:date="2022-01-10T11:36:00Z">
              <w:r w:rsidRPr="00E378DD">
                <w:rPr>
                  <w:rFonts w:ascii="Arial" w:hAnsi="Arial" w:cs="Arial"/>
                  <w:color w:val="000000"/>
                  <w:sz w:val="16"/>
                  <w:szCs w:val="16"/>
                </w:rPr>
                <w:t>|fy_high + 4*fx_high|</w:t>
              </w:r>
            </w:ins>
          </w:p>
        </w:tc>
      </w:tr>
      <w:tr w:rsidR="000A3D42" w14:paraId="330FF395" w14:textId="77777777" w:rsidTr="000E092F">
        <w:trPr>
          <w:trHeight w:val="300"/>
          <w:ins w:id="632"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0F117E" w14:textId="77777777" w:rsidR="000A3D42" w:rsidRPr="00E378DD" w:rsidRDefault="000A3D42" w:rsidP="000E092F">
            <w:pPr>
              <w:spacing w:after="0"/>
              <w:rPr>
                <w:ins w:id="633" w:author="Nokia" w:date="2022-01-10T11:36:00Z"/>
                <w:rFonts w:ascii="Arial" w:hAnsi="Arial" w:cs="Arial"/>
                <w:color w:val="000000"/>
                <w:sz w:val="16"/>
                <w:szCs w:val="16"/>
              </w:rPr>
            </w:pPr>
            <w:ins w:id="634" w:author="Nokia" w:date="2022-01-10T11:36: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61EED68" w14:textId="77777777" w:rsidR="000A3D42" w:rsidRPr="00E378DD" w:rsidRDefault="000A3D42" w:rsidP="000E092F">
            <w:pPr>
              <w:spacing w:after="0"/>
              <w:jc w:val="center"/>
              <w:rPr>
                <w:ins w:id="635" w:author="Nokia" w:date="2022-01-10T11:36:00Z"/>
                <w:rFonts w:ascii="Arial" w:hAnsi="Arial" w:cs="Arial"/>
                <w:color w:val="000000"/>
                <w:sz w:val="16"/>
                <w:szCs w:val="16"/>
              </w:rPr>
            </w:pPr>
            <w:ins w:id="636" w:author="Nokia" w:date="2022-01-10T11:36:00Z">
              <w:r w:rsidRPr="00E378DD">
                <w:rPr>
                  <w:rFonts w:ascii="Arial" w:hAnsi="Arial" w:cs="Arial"/>
                  <w:color w:val="000000"/>
                  <w:sz w:val="16"/>
                  <w:szCs w:val="16"/>
                </w:rPr>
                <w:t>23100</w:t>
              </w:r>
            </w:ins>
          </w:p>
        </w:tc>
        <w:tc>
          <w:tcPr>
            <w:tcW w:w="1842" w:type="dxa"/>
            <w:tcBorders>
              <w:top w:val="nil"/>
              <w:left w:val="nil"/>
              <w:bottom w:val="single" w:sz="4" w:space="0" w:color="auto"/>
              <w:right w:val="single" w:sz="4" w:space="0" w:color="auto"/>
            </w:tcBorders>
            <w:shd w:val="clear" w:color="auto" w:fill="auto"/>
            <w:noWrap/>
            <w:vAlign w:val="center"/>
          </w:tcPr>
          <w:p w14:paraId="1B869882" w14:textId="77777777" w:rsidR="000A3D42" w:rsidRPr="00E378DD" w:rsidRDefault="000A3D42" w:rsidP="000E092F">
            <w:pPr>
              <w:spacing w:after="0"/>
              <w:jc w:val="center"/>
              <w:rPr>
                <w:ins w:id="637" w:author="Nokia" w:date="2022-01-10T11:36:00Z"/>
                <w:rFonts w:ascii="Arial" w:hAnsi="Arial" w:cs="Arial"/>
                <w:color w:val="000000"/>
                <w:sz w:val="16"/>
                <w:szCs w:val="16"/>
              </w:rPr>
            </w:pPr>
            <w:ins w:id="638" w:author="Nokia" w:date="2022-01-10T11:36:00Z">
              <w:r w:rsidRPr="00E378DD">
                <w:rPr>
                  <w:rFonts w:ascii="Arial" w:hAnsi="Arial" w:cs="Arial"/>
                  <w:color w:val="000000"/>
                  <w:sz w:val="16"/>
                  <w:szCs w:val="16"/>
                </w:rPr>
                <w:t>26270</w:t>
              </w:r>
            </w:ins>
          </w:p>
        </w:tc>
        <w:tc>
          <w:tcPr>
            <w:tcW w:w="1985" w:type="dxa"/>
            <w:tcBorders>
              <w:top w:val="nil"/>
              <w:left w:val="nil"/>
              <w:bottom w:val="single" w:sz="4" w:space="0" w:color="auto"/>
              <w:right w:val="single" w:sz="4" w:space="0" w:color="auto"/>
            </w:tcBorders>
            <w:shd w:val="clear" w:color="auto" w:fill="auto"/>
            <w:noWrap/>
            <w:vAlign w:val="center"/>
          </w:tcPr>
          <w:p w14:paraId="15957218" w14:textId="77777777" w:rsidR="000A3D42" w:rsidRPr="00E378DD" w:rsidRDefault="000A3D42" w:rsidP="000E092F">
            <w:pPr>
              <w:spacing w:after="0"/>
              <w:jc w:val="center"/>
              <w:rPr>
                <w:ins w:id="639" w:author="Nokia" w:date="2022-01-10T11:36:00Z"/>
                <w:rFonts w:ascii="Arial" w:hAnsi="Arial" w:cs="Arial"/>
                <w:color w:val="000000"/>
                <w:sz w:val="16"/>
                <w:szCs w:val="16"/>
              </w:rPr>
            </w:pPr>
            <w:ins w:id="640" w:author="Nokia" w:date="2022-01-10T11:36:00Z">
              <w:r w:rsidRPr="00E378DD">
                <w:rPr>
                  <w:rFonts w:ascii="Arial" w:hAnsi="Arial" w:cs="Arial"/>
                  <w:color w:val="000000"/>
                  <w:sz w:val="16"/>
                  <w:szCs w:val="16"/>
                </w:rPr>
                <w:t>15150</w:t>
              </w:r>
            </w:ins>
          </w:p>
        </w:tc>
        <w:tc>
          <w:tcPr>
            <w:tcW w:w="1843" w:type="dxa"/>
            <w:tcBorders>
              <w:top w:val="nil"/>
              <w:left w:val="nil"/>
              <w:bottom w:val="single" w:sz="4" w:space="0" w:color="auto"/>
              <w:right w:val="single" w:sz="4" w:space="0" w:color="auto"/>
            </w:tcBorders>
            <w:shd w:val="clear" w:color="auto" w:fill="auto"/>
            <w:noWrap/>
            <w:vAlign w:val="center"/>
          </w:tcPr>
          <w:p w14:paraId="2146C568" w14:textId="77777777" w:rsidR="000A3D42" w:rsidRPr="00E378DD" w:rsidRDefault="000A3D42" w:rsidP="000E092F">
            <w:pPr>
              <w:spacing w:after="0"/>
              <w:jc w:val="center"/>
              <w:rPr>
                <w:ins w:id="641" w:author="Nokia" w:date="2022-01-10T11:36:00Z"/>
                <w:rFonts w:ascii="Arial" w:hAnsi="Arial" w:cs="Arial"/>
                <w:color w:val="000000"/>
                <w:sz w:val="16"/>
                <w:szCs w:val="16"/>
              </w:rPr>
            </w:pPr>
            <w:ins w:id="642" w:author="Nokia" w:date="2022-01-10T11:36:00Z">
              <w:r w:rsidRPr="00E378DD">
                <w:rPr>
                  <w:rFonts w:ascii="Arial" w:hAnsi="Arial" w:cs="Arial"/>
                  <w:color w:val="000000"/>
                  <w:sz w:val="16"/>
                  <w:szCs w:val="16"/>
                </w:rPr>
                <w:t>16205</w:t>
              </w:r>
            </w:ins>
          </w:p>
        </w:tc>
      </w:tr>
      <w:tr w:rsidR="000A3D42" w14:paraId="0764ACE7" w14:textId="77777777" w:rsidTr="000E092F">
        <w:trPr>
          <w:trHeight w:val="300"/>
          <w:ins w:id="643"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007BF1" w14:textId="77777777" w:rsidR="000A3D42" w:rsidRPr="00E378DD" w:rsidRDefault="000A3D42" w:rsidP="000E092F">
            <w:pPr>
              <w:spacing w:after="0"/>
              <w:rPr>
                <w:ins w:id="644" w:author="Nokia" w:date="2022-01-10T11:36:00Z"/>
                <w:rFonts w:ascii="Arial" w:hAnsi="Arial" w:cs="Arial"/>
                <w:color w:val="000000"/>
                <w:sz w:val="16"/>
                <w:szCs w:val="16"/>
              </w:rPr>
            </w:pPr>
            <w:ins w:id="645" w:author="Nokia" w:date="2022-01-10T11:36:00Z">
              <w:r w:rsidRPr="00E378DD">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B9F73BD" w14:textId="77777777" w:rsidR="000A3D42" w:rsidRPr="00E378DD" w:rsidRDefault="000A3D42" w:rsidP="000E092F">
            <w:pPr>
              <w:spacing w:after="0"/>
              <w:jc w:val="center"/>
              <w:rPr>
                <w:ins w:id="646" w:author="Nokia" w:date="2022-01-10T11:36:00Z"/>
                <w:rFonts w:ascii="Arial" w:hAnsi="Arial" w:cs="Arial"/>
                <w:color w:val="000000"/>
                <w:sz w:val="16"/>
                <w:szCs w:val="16"/>
              </w:rPr>
            </w:pPr>
            <w:ins w:id="647" w:author="Nokia" w:date="2022-01-10T11:36:00Z">
              <w:r w:rsidRPr="00E378DD">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0F27F36D" w14:textId="77777777" w:rsidR="000A3D42" w:rsidRPr="00E378DD" w:rsidRDefault="000A3D42" w:rsidP="000E092F">
            <w:pPr>
              <w:spacing w:after="0"/>
              <w:jc w:val="center"/>
              <w:rPr>
                <w:ins w:id="648" w:author="Nokia" w:date="2022-01-10T11:36:00Z"/>
                <w:rFonts w:ascii="Arial" w:hAnsi="Arial" w:cs="Arial"/>
                <w:color w:val="000000"/>
                <w:sz w:val="16"/>
                <w:szCs w:val="16"/>
              </w:rPr>
            </w:pPr>
            <w:ins w:id="649" w:author="Nokia" w:date="2022-01-10T11:36:00Z">
              <w:r w:rsidRPr="00E378DD">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0AB2674E" w14:textId="77777777" w:rsidR="000A3D42" w:rsidRPr="00E378DD" w:rsidRDefault="000A3D42" w:rsidP="000E092F">
            <w:pPr>
              <w:spacing w:after="0"/>
              <w:jc w:val="center"/>
              <w:rPr>
                <w:ins w:id="650" w:author="Nokia" w:date="2022-01-10T11:36:00Z"/>
                <w:rFonts w:ascii="Arial" w:hAnsi="Arial" w:cs="Arial"/>
                <w:color w:val="000000"/>
                <w:sz w:val="16"/>
                <w:szCs w:val="16"/>
              </w:rPr>
            </w:pPr>
            <w:ins w:id="651" w:author="Nokia" w:date="2022-01-10T11:36:00Z">
              <w:r w:rsidRPr="00E378DD">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7931D27B" w14:textId="77777777" w:rsidR="000A3D42" w:rsidRPr="00E378DD" w:rsidRDefault="000A3D42" w:rsidP="000E092F">
            <w:pPr>
              <w:spacing w:after="0"/>
              <w:jc w:val="center"/>
              <w:rPr>
                <w:ins w:id="652" w:author="Nokia" w:date="2022-01-10T11:36:00Z"/>
                <w:rFonts w:ascii="Arial" w:hAnsi="Arial" w:cs="Arial"/>
                <w:color w:val="000000"/>
                <w:sz w:val="16"/>
                <w:szCs w:val="16"/>
              </w:rPr>
            </w:pPr>
            <w:ins w:id="653" w:author="Nokia" w:date="2022-01-10T11:36:00Z">
              <w:r w:rsidRPr="00E378DD">
                <w:rPr>
                  <w:rFonts w:ascii="Arial" w:hAnsi="Arial" w:cs="Arial"/>
                  <w:color w:val="000000"/>
                  <w:sz w:val="16"/>
                  <w:szCs w:val="16"/>
                </w:rPr>
                <w:t>|2*fy_high + 3*fx_high|</w:t>
              </w:r>
            </w:ins>
          </w:p>
        </w:tc>
      </w:tr>
      <w:tr w:rsidR="000A3D42" w14:paraId="76851A7F" w14:textId="77777777" w:rsidTr="000E092F">
        <w:trPr>
          <w:trHeight w:val="300"/>
          <w:ins w:id="654" w:author="Nokia" w:date="2022-01-10T11: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9C2E8" w14:textId="77777777" w:rsidR="000A3D42" w:rsidRPr="00E378DD" w:rsidRDefault="000A3D42" w:rsidP="000E092F">
            <w:pPr>
              <w:spacing w:after="0"/>
              <w:rPr>
                <w:ins w:id="655" w:author="Nokia" w:date="2022-01-10T11:36:00Z"/>
                <w:rFonts w:ascii="Arial" w:hAnsi="Arial" w:cs="Arial"/>
                <w:color w:val="000000"/>
                <w:sz w:val="16"/>
                <w:szCs w:val="16"/>
              </w:rPr>
            </w:pPr>
            <w:ins w:id="656" w:author="Nokia" w:date="2022-01-10T11:36:00Z">
              <w:r w:rsidRPr="00E378DD">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4C6FF77" w14:textId="77777777" w:rsidR="000A3D42" w:rsidRPr="00E378DD" w:rsidRDefault="000A3D42" w:rsidP="000E092F">
            <w:pPr>
              <w:spacing w:after="0"/>
              <w:jc w:val="center"/>
              <w:rPr>
                <w:ins w:id="657" w:author="Nokia" w:date="2022-01-10T11:36:00Z"/>
                <w:rFonts w:ascii="Arial" w:hAnsi="Arial" w:cs="Arial"/>
                <w:color w:val="000000"/>
                <w:sz w:val="16"/>
                <w:szCs w:val="16"/>
              </w:rPr>
            </w:pPr>
            <w:ins w:id="658" w:author="Nokia" w:date="2022-01-10T11:36:00Z">
              <w:r w:rsidRPr="00E378DD">
                <w:rPr>
                  <w:rFonts w:ascii="Arial" w:hAnsi="Arial" w:cs="Arial"/>
                  <w:color w:val="000000"/>
                  <w:sz w:val="16"/>
                  <w:szCs w:val="16"/>
                </w:rPr>
                <w:t>20450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143797C" w14:textId="77777777" w:rsidR="000A3D42" w:rsidRPr="00E378DD" w:rsidRDefault="000A3D42" w:rsidP="000E092F">
            <w:pPr>
              <w:spacing w:after="0"/>
              <w:jc w:val="center"/>
              <w:rPr>
                <w:ins w:id="659" w:author="Nokia" w:date="2022-01-10T11:36:00Z"/>
                <w:rFonts w:ascii="Arial" w:hAnsi="Arial" w:cs="Arial"/>
                <w:color w:val="000000"/>
                <w:sz w:val="16"/>
                <w:szCs w:val="16"/>
              </w:rPr>
            </w:pPr>
            <w:ins w:id="660" w:author="Nokia" w:date="2022-01-10T11:36:00Z">
              <w:r w:rsidRPr="00E378DD">
                <w:rPr>
                  <w:rFonts w:ascii="Arial" w:hAnsi="Arial" w:cs="Arial"/>
                  <w:color w:val="000000"/>
                  <w:sz w:val="16"/>
                  <w:szCs w:val="16"/>
                </w:rPr>
                <w:t>22915</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4984A42" w14:textId="77777777" w:rsidR="000A3D42" w:rsidRPr="00E378DD" w:rsidRDefault="000A3D42" w:rsidP="000E092F">
            <w:pPr>
              <w:spacing w:after="0"/>
              <w:jc w:val="center"/>
              <w:rPr>
                <w:ins w:id="661" w:author="Nokia" w:date="2022-01-10T11:36:00Z"/>
                <w:rFonts w:ascii="Arial" w:hAnsi="Arial" w:cs="Arial"/>
                <w:color w:val="000000"/>
                <w:sz w:val="16"/>
                <w:szCs w:val="16"/>
              </w:rPr>
            </w:pPr>
            <w:ins w:id="662" w:author="Nokia" w:date="2022-01-10T11:36:00Z">
              <w:r w:rsidRPr="00E378DD">
                <w:rPr>
                  <w:rFonts w:ascii="Arial" w:hAnsi="Arial" w:cs="Arial"/>
                  <w:color w:val="000000"/>
                  <w:sz w:val="16"/>
                  <w:szCs w:val="16"/>
                </w:rPr>
                <w:t>17800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165B95E" w14:textId="77777777" w:rsidR="000A3D42" w:rsidRPr="00E378DD" w:rsidRDefault="000A3D42" w:rsidP="000E092F">
            <w:pPr>
              <w:spacing w:after="0"/>
              <w:jc w:val="center"/>
              <w:rPr>
                <w:ins w:id="663" w:author="Nokia" w:date="2022-01-10T11:36:00Z"/>
                <w:rFonts w:ascii="Arial" w:hAnsi="Arial" w:cs="Arial"/>
                <w:color w:val="000000"/>
                <w:sz w:val="16"/>
                <w:szCs w:val="16"/>
              </w:rPr>
            </w:pPr>
            <w:ins w:id="664" w:author="Nokia" w:date="2022-01-10T11:36:00Z">
              <w:r w:rsidRPr="00E378DD">
                <w:rPr>
                  <w:rFonts w:ascii="Arial" w:hAnsi="Arial" w:cs="Arial"/>
                  <w:color w:val="000000"/>
                  <w:sz w:val="16"/>
                  <w:szCs w:val="16"/>
                </w:rPr>
                <w:t>19560</w:t>
              </w:r>
            </w:ins>
          </w:p>
        </w:tc>
      </w:tr>
    </w:tbl>
    <w:p w14:paraId="6B5661AF" w14:textId="77777777" w:rsidR="000A3D42" w:rsidRDefault="000A3D42" w:rsidP="000A3D42">
      <w:pPr>
        <w:rPr>
          <w:ins w:id="665" w:author="Nokia" w:date="2022-01-10T11:36:00Z"/>
          <w:rFonts w:eastAsia="SimSun"/>
          <w:lang w:eastAsia="zh-CN"/>
        </w:rPr>
      </w:pPr>
    </w:p>
    <w:p w14:paraId="6BEE77F9" w14:textId="77777777" w:rsidR="000A3D42" w:rsidRDefault="000A3D42" w:rsidP="000A3D42">
      <w:pPr>
        <w:rPr>
          <w:ins w:id="666" w:author="Nokia" w:date="2022-01-10T11:36:00Z"/>
          <w:lang w:val="en-US"/>
        </w:rPr>
      </w:pPr>
      <w:ins w:id="667" w:author="Nokia" w:date="2022-01-10T11:36:00Z">
        <w:r>
          <w:rPr>
            <w:lang w:val="en-US"/>
          </w:rPr>
          <w:t>For CA_n7-n78 the 5</w:t>
        </w:r>
        <w:r>
          <w:rPr>
            <w:vertAlign w:val="superscript"/>
            <w:lang w:val="en-US"/>
          </w:rPr>
          <w:t>th</w:t>
        </w:r>
        <w:r>
          <w:rPr>
            <w:lang w:val="en-US"/>
          </w:rPr>
          <w:t xml:space="preserve"> IMD product is falling inside n46 as shown in the following analysis. </w:t>
        </w:r>
      </w:ins>
    </w:p>
    <w:p w14:paraId="367D7FF9" w14:textId="77777777" w:rsidR="000A3D42" w:rsidRDefault="000A3D42" w:rsidP="000A3D42">
      <w:pPr>
        <w:jc w:val="center"/>
        <w:rPr>
          <w:ins w:id="668" w:author="Nokia" w:date="2022-01-10T11:36:00Z"/>
          <w:lang w:eastAsia="zh-CN"/>
        </w:rPr>
      </w:pPr>
      <w:ins w:id="669" w:author="Nokia" w:date="2022-01-10T11:36:00Z">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x.3</w:t>
        </w:r>
        <w:r>
          <w:rPr>
            <w:rFonts w:ascii="Arial" w:hAnsi="Arial" w:cs="Arial"/>
            <w:b/>
            <w:bCs/>
            <w:lang w:val="en-US"/>
          </w:rPr>
          <w:t xml:space="preserve">-2: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0A3D42" w14:paraId="021D2691" w14:textId="77777777" w:rsidTr="000E092F">
        <w:trPr>
          <w:trHeight w:val="300"/>
          <w:ins w:id="670" w:author="Nokia" w:date="2022-01-10T11: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33852" w14:textId="77777777" w:rsidR="000A3D42" w:rsidRDefault="000A3D42" w:rsidP="000E092F">
            <w:pPr>
              <w:spacing w:after="0"/>
              <w:rPr>
                <w:ins w:id="671" w:author="Nokia" w:date="2022-01-10T11:36:00Z"/>
                <w:rFonts w:ascii="Arial" w:hAnsi="Arial" w:cs="Arial"/>
                <w:color w:val="000000"/>
                <w:sz w:val="16"/>
                <w:szCs w:val="16"/>
                <w:lang w:val="en-US" w:eastAsia="ja-JP"/>
              </w:rPr>
            </w:pPr>
            <w:ins w:id="672" w:author="Nokia" w:date="2022-01-10T11:36:00Z">
              <w:r>
                <w:rPr>
                  <w:rFonts w:ascii="Arial" w:hAnsi="Arial" w:cs="Arial"/>
                  <w:b/>
                  <w:bCs/>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BB4527F" w14:textId="77777777" w:rsidR="000A3D42" w:rsidRDefault="000A3D42" w:rsidP="000E092F">
            <w:pPr>
              <w:spacing w:after="0"/>
              <w:jc w:val="center"/>
              <w:rPr>
                <w:ins w:id="673" w:author="Nokia" w:date="2022-01-10T11:36:00Z"/>
                <w:rFonts w:ascii="Arial" w:hAnsi="Arial" w:cs="Arial"/>
                <w:color w:val="000000"/>
                <w:sz w:val="16"/>
                <w:szCs w:val="16"/>
                <w:lang w:val="en-US" w:eastAsia="ja-JP"/>
              </w:rPr>
            </w:pPr>
            <w:ins w:id="674" w:author="Nokia" w:date="2022-01-10T11:36:00Z">
              <w:r>
                <w:rPr>
                  <w:rFonts w:ascii="Arial" w:hAnsi="Arial" w:cs="Arial"/>
                  <w:b/>
                  <w:bCs/>
                  <w:color w:val="000000"/>
                  <w:sz w:val="16"/>
                  <w:szCs w:val="16"/>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CD8828" w14:textId="77777777" w:rsidR="000A3D42" w:rsidRDefault="000A3D42" w:rsidP="000E092F">
            <w:pPr>
              <w:spacing w:after="0"/>
              <w:jc w:val="center"/>
              <w:rPr>
                <w:ins w:id="675" w:author="Nokia" w:date="2022-01-10T11:36:00Z"/>
                <w:rFonts w:ascii="Arial" w:hAnsi="Arial" w:cs="Arial"/>
                <w:color w:val="000000"/>
                <w:sz w:val="16"/>
                <w:szCs w:val="16"/>
                <w:lang w:val="en-US" w:eastAsia="ja-JP"/>
              </w:rPr>
            </w:pPr>
            <w:ins w:id="676" w:author="Nokia" w:date="2022-01-10T11:36:00Z">
              <w:r>
                <w:rPr>
                  <w:rFonts w:ascii="Arial" w:hAnsi="Arial" w:cs="Arial"/>
                  <w:b/>
                  <w:bCs/>
                  <w:color w:val="000000"/>
                  <w:sz w:val="16"/>
                  <w:szCs w:val="16"/>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ED6550" w14:textId="77777777" w:rsidR="000A3D42" w:rsidRDefault="000A3D42" w:rsidP="000E092F">
            <w:pPr>
              <w:spacing w:after="0"/>
              <w:jc w:val="center"/>
              <w:rPr>
                <w:ins w:id="677" w:author="Nokia" w:date="2022-01-10T11:36:00Z"/>
                <w:rFonts w:ascii="Arial" w:hAnsi="Arial" w:cs="Arial"/>
                <w:color w:val="000000"/>
                <w:sz w:val="16"/>
                <w:szCs w:val="16"/>
                <w:lang w:val="en-US" w:eastAsia="ja-JP"/>
              </w:rPr>
            </w:pPr>
            <w:ins w:id="678" w:author="Nokia" w:date="2022-01-10T11:36:00Z">
              <w:r>
                <w:rPr>
                  <w:rFonts w:ascii="Arial" w:hAnsi="Arial" w:cs="Arial"/>
                  <w:b/>
                  <w:bCs/>
                  <w:color w:val="000000"/>
                  <w:sz w:val="16"/>
                  <w:szCs w:val="16"/>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0546E6D" w14:textId="77777777" w:rsidR="000A3D42" w:rsidRDefault="000A3D42" w:rsidP="000E092F">
            <w:pPr>
              <w:spacing w:after="0"/>
              <w:jc w:val="center"/>
              <w:rPr>
                <w:ins w:id="679" w:author="Nokia" w:date="2022-01-10T11:36:00Z"/>
                <w:rFonts w:ascii="Arial" w:hAnsi="Arial" w:cs="Arial"/>
                <w:color w:val="000000"/>
                <w:sz w:val="16"/>
                <w:szCs w:val="16"/>
                <w:lang w:val="en-US" w:eastAsia="ja-JP"/>
              </w:rPr>
            </w:pPr>
            <w:ins w:id="680" w:author="Nokia" w:date="2022-01-10T11:36:00Z">
              <w:r>
                <w:rPr>
                  <w:rFonts w:ascii="Arial" w:hAnsi="Arial" w:cs="Arial"/>
                  <w:b/>
                  <w:bCs/>
                  <w:color w:val="000000"/>
                  <w:sz w:val="16"/>
                  <w:szCs w:val="16"/>
                </w:rPr>
                <w:t>fy_high</w:t>
              </w:r>
            </w:ins>
          </w:p>
        </w:tc>
      </w:tr>
      <w:tr w:rsidR="000A3D42" w14:paraId="6D05009E" w14:textId="77777777" w:rsidTr="000E092F">
        <w:trPr>
          <w:trHeight w:val="300"/>
          <w:ins w:id="681"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5D296C" w14:textId="77777777" w:rsidR="000A3D42" w:rsidRDefault="000A3D42" w:rsidP="000E092F">
            <w:pPr>
              <w:spacing w:after="0"/>
              <w:rPr>
                <w:ins w:id="682" w:author="Nokia" w:date="2022-01-10T11:36:00Z"/>
                <w:rFonts w:ascii="Arial" w:hAnsi="Arial" w:cs="Arial"/>
                <w:color w:val="000000"/>
                <w:sz w:val="16"/>
                <w:szCs w:val="16"/>
                <w:lang w:val="en-US" w:eastAsia="ja-JP"/>
              </w:rPr>
            </w:pPr>
            <w:ins w:id="683" w:author="Nokia" w:date="2022-01-10T11:36: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180AD62D" w14:textId="77777777" w:rsidR="000A3D42" w:rsidRDefault="000A3D42" w:rsidP="000E092F">
            <w:pPr>
              <w:spacing w:after="0"/>
              <w:jc w:val="center"/>
              <w:rPr>
                <w:ins w:id="684" w:author="Nokia" w:date="2022-01-10T11:36:00Z"/>
                <w:rFonts w:ascii="Arial" w:hAnsi="Arial" w:cs="Arial"/>
                <w:color w:val="000000"/>
                <w:sz w:val="16"/>
                <w:szCs w:val="16"/>
                <w:lang w:val="en-US" w:eastAsia="ja-JP"/>
              </w:rPr>
            </w:pPr>
            <w:ins w:id="685" w:author="Nokia" w:date="2022-01-10T11:36:00Z">
              <w:r>
                <w:rPr>
                  <w:rFonts w:ascii="Arial" w:hAnsi="Arial" w:cs="Arial"/>
                  <w:color w:val="000000"/>
                  <w:sz w:val="16"/>
                  <w:szCs w:val="16"/>
                </w:rPr>
                <w:t>2500</w:t>
              </w:r>
            </w:ins>
          </w:p>
        </w:tc>
        <w:tc>
          <w:tcPr>
            <w:tcW w:w="1842" w:type="dxa"/>
            <w:tcBorders>
              <w:top w:val="nil"/>
              <w:left w:val="nil"/>
              <w:bottom w:val="single" w:sz="4" w:space="0" w:color="auto"/>
              <w:right w:val="single" w:sz="4" w:space="0" w:color="auto"/>
            </w:tcBorders>
            <w:shd w:val="clear" w:color="auto" w:fill="auto"/>
            <w:noWrap/>
            <w:vAlign w:val="center"/>
          </w:tcPr>
          <w:p w14:paraId="72C740D4" w14:textId="77777777" w:rsidR="000A3D42" w:rsidRDefault="000A3D42" w:rsidP="000E092F">
            <w:pPr>
              <w:spacing w:after="0"/>
              <w:jc w:val="center"/>
              <w:rPr>
                <w:ins w:id="686" w:author="Nokia" w:date="2022-01-10T11:36:00Z"/>
                <w:rFonts w:ascii="Arial" w:hAnsi="Arial" w:cs="Arial"/>
                <w:color w:val="000000"/>
                <w:sz w:val="16"/>
                <w:szCs w:val="16"/>
                <w:lang w:val="en-US" w:eastAsia="ja-JP"/>
              </w:rPr>
            </w:pPr>
            <w:ins w:id="687" w:author="Nokia" w:date="2022-01-10T11:36:00Z">
              <w:r>
                <w:rPr>
                  <w:rFonts w:ascii="Arial" w:hAnsi="Arial" w:cs="Arial"/>
                  <w:color w:val="000000"/>
                  <w:sz w:val="16"/>
                  <w:szCs w:val="16"/>
                </w:rPr>
                <w:t>2570</w:t>
              </w:r>
            </w:ins>
          </w:p>
        </w:tc>
        <w:tc>
          <w:tcPr>
            <w:tcW w:w="1985" w:type="dxa"/>
            <w:tcBorders>
              <w:top w:val="nil"/>
              <w:left w:val="nil"/>
              <w:bottom w:val="single" w:sz="4" w:space="0" w:color="auto"/>
              <w:right w:val="single" w:sz="4" w:space="0" w:color="auto"/>
            </w:tcBorders>
            <w:shd w:val="clear" w:color="auto" w:fill="auto"/>
            <w:noWrap/>
            <w:vAlign w:val="center"/>
          </w:tcPr>
          <w:p w14:paraId="610F05F7" w14:textId="77777777" w:rsidR="000A3D42" w:rsidRDefault="000A3D42" w:rsidP="000E092F">
            <w:pPr>
              <w:spacing w:after="0"/>
              <w:jc w:val="center"/>
              <w:rPr>
                <w:ins w:id="688" w:author="Nokia" w:date="2022-01-10T11:36:00Z"/>
                <w:rFonts w:ascii="Arial" w:hAnsi="Arial" w:cs="Arial"/>
                <w:color w:val="000000"/>
                <w:sz w:val="16"/>
                <w:szCs w:val="16"/>
                <w:lang w:val="en-US" w:eastAsia="ja-JP"/>
              </w:rPr>
            </w:pPr>
            <w:ins w:id="689" w:author="Nokia" w:date="2022-01-10T11:36: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1864C5CD" w14:textId="77777777" w:rsidR="000A3D42" w:rsidRDefault="000A3D42" w:rsidP="000E092F">
            <w:pPr>
              <w:spacing w:after="0"/>
              <w:jc w:val="center"/>
              <w:rPr>
                <w:ins w:id="690" w:author="Nokia" w:date="2022-01-10T11:36:00Z"/>
                <w:rFonts w:ascii="Arial" w:hAnsi="Arial" w:cs="Arial"/>
                <w:color w:val="000000"/>
                <w:sz w:val="16"/>
                <w:szCs w:val="16"/>
                <w:lang w:val="en-US" w:eastAsia="ja-JP"/>
              </w:rPr>
            </w:pPr>
            <w:ins w:id="691" w:author="Nokia" w:date="2022-01-10T11:36:00Z">
              <w:r>
                <w:rPr>
                  <w:rFonts w:ascii="Arial" w:hAnsi="Arial" w:cs="Arial"/>
                  <w:color w:val="000000"/>
                  <w:sz w:val="16"/>
                  <w:szCs w:val="16"/>
                </w:rPr>
                <w:t>3800</w:t>
              </w:r>
            </w:ins>
          </w:p>
        </w:tc>
      </w:tr>
      <w:tr w:rsidR="000A3D42" w14:paraId="05FA1B1F" w14:textId="77777777" w:rsidTr="000E092F">
        <w:trPr>
          <w:trHeight w:val="300"/>
          <w:ins w:id="692"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F5A19C" w14:textId="77777777" w:rsidR="000A3D42" w:rsidRDefault="000A3D42" w:rsidP="000E092F">
            <w:pPr>
              <w:spacing w:after="0"/>
              <w:rPr>
                <w:ins w:id="693" w:author="Nokia" w:date="2022-01-10T11:36:00Z"/>
                <w:rFonts w:ascii="Arial" w:hAnsi="Arial" w:cs="Arial"/>
                <w:color w:val="000000"/>
                <w:sz w:val="16"/>
                <w:szCs w:val="16"/>
                <w:lang w:val="en-US" w:eastAsia="ja-JP"/>
              </w:rPr>
            </w:pPr>
            <w:ins w:id="694" w:author="Nokia" w:date="2022-01-10T11:36: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3145D363" w14:textId="77777777" w:rsidR="000A3D42" w:rsidRDefault="000A3D42" w:rsidP="000E092F">
            <w:pPr>
              <w:spacing w:after="0"/>
              <w:jc w:val="center"/>
              <w:rPr>
                <w:ins w:id="695" w:author="Nokia" w:date="2022-01-10T11:36:00Z"/>
                <w:rFonts w:ascii="Arial" w:hAnsi="Arial" w:cs="Arial"/>
                <w:color w:val="000000"/>
                <w:sz w:val="16"/>
                <w:szCs w:val="16"/>
                <w:lang w:val="en-US" w:eastAsia="ja-JP"/>
              </w:rPr>
            </w:pPr>
            <w:ins w:id="696" w:author="Nokia" w:date="2022-01-10T11:36:00Z">
              <w:r>
                <w:rPr>
                  <w:rFonts w:ascii="Arial" w:hAnsi="Arial" w:cs="Arial"/>
                  <w:color w:val="000000"/>
                  <w:sz w:val="16"/>
                  <w:szCs w:val="16"/>
                </w:rPr>
                <w:t>2620</w:t>
              </w:r>
            </w:ins>
          </w:p>
        </w:tc>
        <w:tc>
          <w:tcPr>
            <w:tcW w:w="1842" w:type="dxa"/>
            <w:tcBorders>
              <w:top w:val="nil"/>
              <w:left w:val="nil"/>
              <w:bottom w:val="single" w:sz="4" w:space="0" w:color="auto"/>
              <w:right w:val="single" w:sz="4" w:space="0" w:color="auto"/>
            </w:tcBorders>
            <w:shd w:val="clear" w:color="auto" w:fill="auto"/>
            <w:noWrap/>
            <w:vAlign w:val="center"/>
          </w:tcPr>
          <w:p w14:paraId="5ECB3E3A" w14:textId="77777777" w:rsidR="000A3D42" w:rsidRDefault="000A3D42" w:rsidP="000E092F">
            <w:pPr>
              <w:spacing w:after="0"/>
              <w:jc w:val="center"/>
              <w:rPr>
                <w:ins w:id="697" w:author="Nokia" w:date="2022-01-10T11:36:00Z"/>
                <w:rFonts w:ascii="Arial" w:hAnsi="Arial" w:cs="Arial"/>
                <w:color w:val="000000"/>
                <w:sz w:val="16"/>
                <w:szCs w:val="16"/>
                <w:lang w:val="en-US" w:eastAsia="ja-JP"/>
              </w:rPr>
            </w:pPr>
            <w:ins w:id="698" w:author="Nokia" w:date="2022-01-10T11:36:00Z">
              <w:r>
                <w:rPr>
                  <w:rFonts w:ascii="Arial" w:hAnsi="Arial" w:cs="Arial"/>
                  <w:color w:val="000000"/>
                  <w:sz w:val="16"/>
                  <w:szCs w:val="16"/>
                </w:rPr>
                <w:t>2690</w:t>
              </w:r>
            </w:ins>
          </w:p>
        </w:tc>
        <w:tc>
          <w:tcPr>
            <w:tcW w:w="1985" w:type="dxa"/>
            <w:tcBorders>
              <w:top w:val="nil"/>
              <w:left w:val="nil"/>
              <w:bottom w:val="single" w:sz="4" w:space="0" w:color="auto"/>
              <w:right w:val="single" w:sz="4" w:space="0" w:color="auto"/>
            </w:tcBorders>
            <w:shd w:val="clear" w:color="auto" w:fill="auto"/>
            <w:noWrap/>
            <w:vAlign w:val="center"/>
          </w:tcPr>
          <w:p w14:paraId="361F18ED" w14:textId="77777777" w:rsidR="000A3D42" w:rsidRDefault="000A3D42" w:rsidP="000E092F">
            <w:pPr>
              <w:spacing w:after="0"/>
              <w:jc w:val="center"/>
              <w:rPr>
                <w:ins w:id="699" w:author="Nokia" w:date="2022-01-10T11:36:00Z"/>
                <w:rFonts w:ascii="Arial" w:hAnsi="Arial" w:cs="Arial"/>
                <w:color w:val="000000"/>
                <w:sz w:val="16"/>
                <w:szCs w:val="16"/>
                <w:lang w:val="en-US" w:eastAsia="ja-JP"/>
              </w:rPr>
            </w:pPr>
            <w:ins w:id="700" w:author="Nokia" w:date="2022-01-10T11:36: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620C1E7A" w14:textId="77777777" w:rsidR="000A3D42" w:rsidRDefault="000A3D42" w:rsidP="000E092F">
            <w:pPr>
              <w:spacing w:after="0"/>
              <w:jc w:val="center"/>
              <w:rPr>
                <w:ins w:id="701" w:author="Nokia" w:date="2022-01-10T11:36:00Z"/>
                <w:rFonts w:ascii="Arial" w:hAnsi="Arial" w:cs="Arial"/>
                <w:color w:val="000000"/>
                <w:sz w:val="16"/>
                <w:szCs w:val="16"/>
                <w:lang w:val="en-US" w:eastAsia="ja-JP"/>
              </w:rPr>
            </w:pPr>
            <w:ins w:id="702" w:author="Nokia" w:date="2022-01-10T11:36:00Z">
              <w:r>
                <w:rPr>
                  <w:rFonts w:ascii="Arial" w:hAnsi="Arial" w:cs="Arial"/>
                  <w:color w:val="000000"/>
                  <w:sz w:val="16"/>
                  <w:szCs w:val="16"/>
                </w:rPr>
                <w:t>3800</w:t>
              </w:r>
            </w:ins>
          </w:p>
        </w:tc>
      </w:tr>
      <w:tr w:rsidR="000A3D42" w14:paraId="62F47537" w14:textId="77777777" w:rsidTr="000E092F">
        <w:trPr>
          <w:trHeight w:val="300"/>
          <w:ins w:id="703"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EF1DD8" w14:textId="77777777" w:rsidR="000A3D42" w:rsidRDefault="000A3D42" w:rsidP="000E092F">
            <w:pPr>
              <w:spacing w:after="0"/>
              <w:rPr>
                <w:ins w:id="704" w:author="Nokia" w:date="2022-01-10T11:36:00Z"/>
                <w:rFonts w:ascii="Arial" w:hAnsi="Arial" w:cs="Arial"/>
                <w:color w:val="000000"/>
                <w:sz w:val="16"/>
                <w:szCs w:val="16"/>
                <w:lang w:val="en-US" w:eastAsia="ja-JP"/>
              </w:rPr>
            </w:pPr>
            <w:ins w:id="705" w:author="Nokia" w:date="2022-01-10T11:36: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E58E066" w14:textId="77777777" w:rsidR="000A3D42" w:rsidRPr="001067BA" w:rsidRDefault="000A3D42" w:rsidP="000E092F">
            <w:pPr>
              <w:spacing w:after="0"/>
              <w:jc w:val="center"/>
              <w:rPr>
                <w:ins w:id="706" w:author="Nokia" w:date="2022-01-10T11:36:00Z"/>
                <w:rFonts w:ascii="Arial" w:hAnsi="Arial" w:cs="Arial"/>
                <w:color w:val="000000"/>
                <w:sz w:val="16"/>
                <w:szCs w:val="16"/>
              </w:rPr>
            </w:pPr>
            <w:ins w:id="707" w:author="Nokia" w:date="2022-01-10T11:36:00Z">
              <w:r w:rsidRPr="001067BA">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32A5AFB4" w14:textId="77777777" w:rsidR="000A3D42" w:rsidRPr="001067BA" w:rsidRDefault="000A3D42" w:rsidP="000E092F">
            <w:pPr>
              <w:spacing w:after="0"/>
              <w:jc w:val="center"/>
              <w:rPr>
                <w:ins w:id="708" w:author="Nokia" w:date="2022-01-10T11:36:00Z"/>
                <w:rFonts w:ascii="Arial" w:hAnsi="Arial" w:cs="Arial"/>
                <w:color w:val="000000"/>
                <w:sz w:val="16"/>
                <w:szCs w:val="16"/>
              </w:rPr>
            </w:pPr>
            <w:ins w:id="709" w:author="Nokia" w:date="2022-01-10T11:36:00Z">
              <w:r w:rsidRPr="001067BA">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19524F9B" w14:textId="77777777" w:rsidR="000A3D42" w:rsidRPr="001067BA" w:rsidRDefault="000A3D42" w:rsidP="000E092F">
            <w:pPr>
              <w:spacing w:after="0"/>
              <w:jc w:val="center"/>
              <w:rPr>
                <w:ins w:id="710" w:author="Nokia" w:date="2022-01-10T11:36:00Z"/>
                <w:rFonts w:ascii="Arial" w:hAnsi="Arial" w:cs="Arial"/>
                <w:color w:val="000000"/>
                <w:sz w:val="16"/>
                <w:szCs w:val="16"/>
              </w:rPr>
            </w:pPr>
            <w:ins w:id="711" w:author="Nokia" w:date="2022-01-10T11:36:00Z">
              <w:r w:rsidRPr="001067BA">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05C49E2A" w14:textId="77777777" w:rsidR="000A3D42" w:rsidRPr="001067BA" w:rsidRDefault="000A3D42" w:rsidP="000E092F">
            <w:pPr>
              <w:spacing w:after="0"/>
              <w:jc w:val="center"/>
              <w:rPr>
                <w:ins w:id="712" w:author="Nokia" w:date="2022-01-10T11:36:00Z"/>
                <w:rFonts w:ascii="Arial" w:hAnsi="Arial" w:cs="Arial"/>
                <w:color w:val="000000"/>
                <w:sz w:val="16"/>
                <w:szCs w:val="16"/>
              </w:rPr>
            </w:pPr>
            <w:ins w:id="713" w:author="Nokia" w:date="2022-01-10T11:36:00Z">
              <w:r w:rsidRPr="001067BA">
                <w:rPr>
                  <w:rFonts w:ascii="Arial" w:hAnsi="Arial" w:cs="Arial"/>
                  <w:color w:val="000000"/>
                  <w:sz w:val="16"/>
                  <w:szCs w:val="16"/>
                </w:rPr>
                <w:t>|fy_high + fx_high|</w:t>
              </w:r>
            </w:ins>
          </w:p>
        </w:tc>
      </w:tr>
      <w:tr w:rsidR="000A3D42" w14:paraId="530AC096" w14:textId="77777777" w:rsidTr="000E092F">
        <w:trPr>
          <w:trHeight w:val="300"/>
          <w:ins w:id="714"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41B584" w14:textId="77777777" w:rsidR="000A3D42" w:rsidRDefault="000A3D42" w:rsidP="000E092F">
            <w:pPr>
              <w:spacing w:after="0"/>
              <w:rPr>
                <w:ins w:id="715" w:author="Nokia" w:date="2022-01-10T11:36:00Z"/>
                <w:rFonts w:ascii="Arial" w:hAnsi="Arial" w:cs="Arial"/>
                <w:color w:val="000000"/>
                <w:sz w:val="16"/>
                <w:szCs w:val="16"/>
                <w:lang w:val="en-US" w:eastAsia="ja-JP"/>
              </w:rPr>
            </w:pPr>
            <w:ins w:id="716"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EDD706F" w14:textId="77777777" w:rsidR="000A3D42" w:rsidRPr="001067BA" w:rsidRDefault="000A3D42" w:rsidP="000E092F">
            <w:pPr>
              <w:spacing w:after="0"/>
              <w:jc w:val="center"/>
              <w:rPr>
                <w:ins w:id="717" w:author="Nokia" w:date="2022-01-10T11:36:00Z"/>
                <w:rFonts w:ascii="Arial" w:hAnsi="Arial" w:cs="Arial"/>
                <w:color w:val="000000"/>
                <w:sz w:val="16"/>
                <w:szCs w:val="16"/>
              </w:rPr>
            </w:pPr>
            <w:ins w:id="718" w:author="Nokia" w:date="2022-01-10T11:36:00Z">
              <w:r w:rsidRPr="001067BA">
                <w:rPr>
                  <w:rFonts w:ascii="Arial" w:hAnsi="Arial" w:cs="Arial"/>
                  <w:color w:val="000000"/>
                  <w:sz w:val="16"/>
                  <w:szCs w:val="16"/>
                </w:rPr>
                <w:t>730</w:t>
              </w:r>
            </w:ins>
          </w:p>
        </w:tc>
        <w:tc>
          <w:tcPr>
            <w:tcW w:w="1842" w:type="dxa"/>
            <w:tcBorders>
              <w:top w:val="nil"/>
              <w:left w:val="nil"/>
              <w:bottom w:val="single" w:sz="4" w:space="0" w:color="auto"/>
              <w:right w:val="single" w:sz="4" w:space="0" w:color="auto"/>
            </w:tcBorders>
            <w:shd w:val="clear" w:color="auto" w:fill="auto"/>
            <w:noWrap/>
            <w:vAlign w:val="center"/>
          </w:tcPr>
          <w:p w14:paraId="602EFFE1" w14:textId="77777777" w:rsidR="000A3D42" w:rsidRPr="001067BA" w:rsidRDefault="000A3D42" w:rsidP="000E092F">
            <w:pPr>
              <w:spacing w:after="0"/>
              <w:jc w:val="center"/>
              <w:rPr>
                <w:ins w:id="719" w:author="Nokia" w:date="2022-01-10T11:36:00Z"/>
                <w:rFonts w:ascii="Arial" w:hAnsi="Arial" w:cs="Arial"/>
                <w:color w:val="000000"/>
                <w:sz w:val="16"/>
                <w:szCs w:val="16"/>
              </w:rPr>
            </w:pPr>
            <w:ins w:id="720" w:author="Nokia" w:date="2022-01-10T11:36:00Z">
              <w:r w:rsidRPr="001067BA">
                <w:rPr>
                  <w:rFonts w:ascii="Arial" w:hAnsi="Arial" w:cs="Arial"/>
                  <w:color w:val="000000"/>
                  <w:sz w:val="16"/>
                  <w:szCs w:val="16"/>
                </w:rPr>
                <w:t>1300</w:t>
              </w:r>
            </w:ins>
          </w:p>
        </w:tc>
        <w:tc>
          <w:tcPr>
            <w:tcW w:w="1985" w:type="dxa"/>
            <w:tcBorders>
              <w:top w:val="nil"/>
              <w:left w:val="nil"/>
              <w:bottom w:val="single" w:sz="4" w:space="0" w:color="auto"/>
              <w:right w:val="single" w:sz="4" w:space="0" w:color="auto"/>
            </w:tcBorders>
            <w:shd w:val="clear" w:color="auto" w:fill="auto"/>
            <w:noWrap/>
            <w:vAlign w:val="center"/>
          </w:tcPr>
          <w:p w14:paraId="061B455D" w14:textId="77777777" w:rsidR="000A3D42" w:rsidRPr="001067BA" w:rsidRDefault="000A3D42" w:rsidP="000E092F">
            <w:pPr>
              <w:spacing w:after="0"/>
              <w:jc w:val="center"/>
              <w:rPr>
                <w:ins w:id="721" w:author="Nokia" w:date="2022-01-10T11:36:00Z"/>
                <w:rFonts w:ascii="Arial" w:hAnsi="Arial" w:cs="Arial"/>
                <w:color w:val="000000"/>
                <w:sz w:val="16"/>
                <w:szCs w:val="16"/>
              </w:rPr>
            </w:pPr>
            <w:ins w:id="722" w:author="Nokia" w:date="2022-01-10T11:36:00Z">
              <w:r w:rsidRPr="001067BA">
                <w:rPr>
                  <w:rFonts w:ascii="Arial" w:hAnsi="Arial" w:cs="Arial"/>
                  <w:color w:val="000000"/>
                  <w:sz w:val="16"/>
                  <w:szCs w:val="16"/>
                </w:rPr>
                <w:t>5800</w:t>
              </w:r>
            </w:ins>
          </w:p>
        </w:tc>
        <w:tc>
          <w:tcPr>
            <w:tcW w:w="1843" w:type="dxa"/>
            <w:tcBorders>
              <w:top w:val="nil"/>
              <w:left w:val="nil"/>
              <w:bottom w:val="single" w:sz="4" w:space="0" w:color="auto"/>
              <w:right w:val="single" w:sz="4" w:space="0" w:color="auto"/>
            </w:tcBorders>
            <w:shd w:val="clear" w:color="auto" w:fill="auto"/>
            <w:noWrap/>
            <w:vAlign w:val="center"/>
          </w:tcPr>
          <w:p w14:paraId="5F40C678" w14:textId="77777777" w:rsidR="000A3D42" w:rsidRPr="001067BA" w:rsidRDefault="000A3D42" w:rsidP="000E092F">
            <w:pPr>
              <w:spacing w:after="0"/>
              <w:jc w:val="center"/>
              <w:rPr>
                <w:ins w:id="723" w:author="Nokia" w:date="2022-01-10T11:36:00Z"/>
                <w:rFonts w:ascii="Arial" w:hAnsi="Arial" w:cs="Arial"/>
                <w:color w:val="000000"/>
                <w:sz w:val="16"/>
                <w:szCs w:val="16"/>
              </w:rPr>
            </w:pPr>
            <w:ins w:id="724" w:author="Nokia" w:date="2022-01-10T11:36:00Z">
              <w:r w:rsidRPr="001067BA">
                <w:rPr>
                  <w:rFonts w:ascii="Arial" w:hAnsi="Arial" w:cs="Arial"/>
                  <w:color w:val="000000"/>
                  <w:sz w:val="16"/>
                  <w:szCs w:val="16"/>
                </w:rPr>
                <w:t>6370</w:t>
              </w:r>
            </w:ins>
          </w:p>
        </w:tc>
      </w:tr>
      <w:tr w:rsidR="000A3D42" w14:paraId="3E40C837" w14:textId="77777777" w:rsidTr="000E092F">
        <w:trPr>
          <w:trHeight w:val="300"/>
          <w:ins w:id="725"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8B0FE9" w14:textId="77777777" w:rsidR="000A3D42" w:rsidRDefault="000A3D42" w:rsidP="000E092F">
            <w:pPr>
              <w:spacing w:after="0"/>
              <w:rPr>
                <w:ins w:id="726" w:author="Nokia" w:date="2022-01-10T11:36:00Z"/>
                <w:rFonts w:ascii="Arial" w:hAnsi="Arial" w:cs="Arial"/>
                <w:color w:val="000000"/>
                <w:sz w:val="16"/>
                <w:szCs w:val="16"/>
                <w:lang w:val="en-US" w:eastAsia="ja-JP"/>
              </w:rPr>
            </w:pPr>
            <w:ins w:id="727" w:author="Nokia" w:date="2022-01-10T11:36: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EE3A2F" w14:textId="77777777" w:rsidR="000A3D42" w:rsidRPr="001067BA" w:rsidRDefault="000A3D42" w:rsidP="000E092F">
            <w:pPr>
              <w:spacing w:after="0"/>
              <w:jc w:val="center"/>
              <w:rPr>
                <w:ins w:id="728" w:author="Nokia" w:date="2022-01-10T11:36:00Z"/>
                <w:rFonts w:ascii="Arial" w:hAnsi="Arial" w:cs="Arial"/>
                <w:color w:val="000000"/>
                <w:sz w:val="16"/>
                <w:szCs w:val="16"/>
              </w:rPr>
            </w:pPr>
            <w:ins w:id="729" w:author="Nokia" w:date="2022-01-10T11:36:00Z">
              <w:r w:rsidRPr="001067BA">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293ADD11" w14:textId="77777777" w:rsidR="000A3D42" w:rsidRPr="001067BA" w:rsidRDefault="000A3D42" w:rsidP="000E092F">
            <w:pPr>
              <w:spacing w:after="0"/>
              <w:jc w:val="center"/>
              <w:rPr>
                <w:ins w:id="730" w:author="Nokia" w:date="2022-01-10T11:36:00Z"/>
                <w:rFonts w:ascii="Arial" w:hAnsi="Arial" w:cs="Arial"/>
                <w:color w:val="000000"/>
                <w:sz w:val="16"/>
                <w:szCs w:val="16"/>
              </w:rPr>
            </w:pPr>
            <w:ins w:id="731" w:author="Nokia" w:date="2022-01-10T11:36:00Z">
              <w:r w:rsidRPr="001067BA">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523F8D4C" w14:textId="77777777" w:rsidR="000A3D42" w:rsidRPr="001067BA" w:rsidRDefault="000A3D42" w:rsidP="000E092F">
            <w:pPr>
              <w:spacing w:after="0"/>
              <w:jc w:val="center"/>
              <w:rPr>
                <w:ins w:id="732" w:author="Nokia" w:date="2022-01-10T11:36:00Z"/>
                <w:rFonts w:ascii="Arial" w:hAnsi="Arial" w:cs="Arial"/>
                <w:color w:val="000000"/>
                <w:sz w:val="16"/>
                <w:szCs w:val="16"/>
              </w:rPr>
            </w:pPr>
            <w:ins w:id="733" w:author="Nokia" w:date="2022-01-10T11:36:00Z">
              <w:r w:rsidRPr="001067BA">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6B1C7852" w14:textId="77777777" w:rsidR="000A3D42" w:rsidRPr="001067BA" w:rsidRDefault="000A3D42" w:rsidP="000E092F">
            <w:pPr>
              <w:spacing w:after="0"/>
              <w:jc w:val="center"/>
              <w:rPr>
                <w:ins w:id="734" w:author="Nokia" w:date="2022-01-10T11:36:00Z"/>
                <w:rFonts w:ascii="Arial" w:hAnsi="Arial" w:cs="Arial"/>
                <w:color w:val="000000"/>
                <w:sz w:val="16"/>
                <w:szCs w:val="16"/>
              </w:rPr>
            </w:pPr>
            <w:ins w:id="735" w:author="Nokia" w:date="2022-01-10T11:36:00Z">
              <w:r w:rsidRPr="001067BA">
                <w:rPr>
                  <w:rFonts w:ascii="Arial" w:hAnsi="Arial" w:cs="Arial"/>
                  <w:color w:val="000000"/>
                  <w:sz w:val="16"/>
                  <w:szCs w:val="16"/>
                </w:rPr>
                <w:t>|2*fy_high – fx_low|</w:t>
              </w:r>
            </w:ins>
          </w:p>
        </w:tc>
      </w:tr>
      <w:tr w:rsidR="000A3D42" w14:paraId="2EF9540A" w14:textId="77777777" w:rsidTr="000E092F">
        <w:trPr>
          <w:trHeight w:val="300"/>
          <w:ins w:id="736"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4DCB82" w14:textId="77777777" w:rsidR="000A3D42" w:rsidRDefault="000A3D42" w:rsidP="000E092F">
            <w:pPr>
              <w:spacing w:after="0"/>
              <w:rPr>
                <w:ins w:id="737" w:author="Nokia" w:date="2022-01-10T11:36:00Z"/>
                <w:rFonts w:ascii="Arial" w:hAnsi="Arial" w:cs="Arial"/>
                <w:color w:val="000000"/>
                <w:sz w:val="16"/>
                <w:szCs w:val="16"/>
                <w:lang w:val="en-US" w:eastAsia="ja-JP"/>
              </w:rPr>
            </w:pPr>
            <w:ins w:id="738"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18518CA" w14:textId="77777777" w:rsidR="000A3D42" w:rsidRPr="001067BA" w:rsidRDefault="000A3D42" w:rsidP="000E092F">
            <w:pPr>
              <w:spacing w:after="0"/>
              <w:jc w:val="center"/>
              <w:rPr>
                <w:ins w:id="739" w:author="Nokia" w:date="2022-01-10T11:36:00Z"/>
                <w:rFonts w:ascii="Arial" w:hAnsi="Arial" w:cs="Arial"/>
                <w:color w:val="000000"/>
                <w:sz w:val="16"/>
                <w:szCs w:val="16"/>
              </w:rPr>
            </w:pPr>
            <w:ins w:id="740" w:author="Nokia" w:date="2022-01-10T11:36:00Z">
              <w:r w:rsidRPr="001067BA">
                <w:rPr>
                  <w:rFonts w:ascii="Arial" w:hAnsi="Arial" w:cs="Arial"/>
                  <w:color w:val="000000"/>
                  <w:sz w:val="16"/>
                  <w:szCs w:val="16"/>
                </w:rPr>
                <w:t>1200</w:t>
              </w:r>
            </w:ins>
          </w:p>
        </w:tc>
        <w:tc>
          <w:tcPr>
            <w:tcW w:w="1842" w:type="dxa"/>
            <w:tcBorders>
              <w:top w:val="nil"/>
              <w:left w:val="nil"/>
              <w:bottom w:val="single" w:sz="4" w:space="0" w:color="auto"/>
              <w:right w:val="single" w:sz="4" w:space="0" w:color="auto"/>
            </w:tcBorders>
            <w:shd w:val="clear" w:color="auto" w:fill="auto"/>
            <w:noWrap/>
            <w:vAlign w:val="center"/>
          </w:tcPr>
          <w:p w14:paraId="6A14B9B3" w14:textId="77777777" w:rsidR="000A3D42" w:rsidRPr="001067BA" w:rsidRDefault="000A3D42" w:rsidP="000E092F">
            <w:pPr>
              <w:spacing w:after="0"/>
              <w:jc w:val="center"/>
              <w:rPr>
                <w:ins w:id="741" w:author="Nokia" w:date="2022-01-10T11:36:00Z"/>
                <w:rFonts w:ascii="Arial" w:hAnsi="Arial" w:cs="Arial"/>
                <w:color w:val="000000"/>
                <w:sz w:val="16"/>
                <w:szCs w:val="16"/>
              </w:rPr>
            </w:pPr>
            <w:ins w:id="742" w:author="Nokia" w:date="2022-01-10T11:36:00Z">
              <w:r w:rsidRPr="001067BA">
                <w:rPr>
                  <w:rFonts w:ascii="Arial" w:hAnsi="Arial" w:cs="Arial"/>
                  <w:color w:val="000000"/>
                  <w:sz w:val="16"/>
                  <w:szCs w:val="16"/>
                </w:rPr>
                <w:t>1840</w:t>
              </w:r>
            </w:ins>
          </w:p>
        </w:tc>
        <w:tc>
          <w:tcPr>
            <w:tcW w:w="1985" w:type="dxa"/>
            <w:tcBorders>
              <w:top w:val="nil"/>
              <w:left w:val="nil"/>
              <w:bottom w:val="single" w:sz="4" w:space="0" w:color="auto"/>
              <w:right w:val="single" w:sz="4" w:space="0" w:color="auto"/>
            </w:tcBorders>
            <w:shd w:val="clear" w:color="auto" w:fill="auto"/>
            <w:noWrap/>
            <w:vAlign w:val="center"/>
          </w:tcPr>
          <w:p w14:paraId="3824EA56" w14:textId="77777777" w:rsidR="000A3D42" w:rsidRPr="001067BA" w:rsidRDefault="000A3D42" w:rsidP="000E092F">
            <w:pPr>
              <w:spacing w:after="0"/>
              <w:jc w:val="center"/>
              <w:rPr>
                <w:ins w:id="743" w:author="Nokia" w:date="2022-01-10T11:36:00Z"/>
                <w:rFonts w:ascii="Arial" w:hAnsi="Arial" w:cs="Arial"/>
                <w:color w:val="000000"/>
                <w:sz w:val="16"/>
                <w:szCs w:val="16"/>
              </w:rPr>
            </w:pPr>
            <w:ins w:id="744" w:author="Nokia" w:date="2022-01-10T11:36:00Z">
              <w:r w:rsidRPr="001067BA">
                <w:rPr>
                  <w:rFonts w:ascii="Arial" w:hAnsi="Arial" w:cs="Arial"/>
                  <w:color w:val="000000"/>
                  <w:sz w:val="16"/>
                  <w:szCs w:val="16"/>
                </w:rPr>
                <w:t>4030</w:t>
              </w:r>
            </w:ins>
          </w:p>
        </w:tc>
        <w:tc>
          <w:tcPr>
            <w:tcW w:w="1843" w:type="dxa"/>
            <w:tcBorders>
              <w:top w:val="nil"/>
              <w:left w:val="nil"/>
              <w:bottom w:val="single" w:sz="4" w:space="0" w:color="auto"/>
              <w:right w:val="single" w:sz="4" w:space="0" w:color="auto"/>
            </w:tcBorders>
            <w:shd w:val="clear" w:color="auto" w:fill="auto"/>
            <w:noWrap/>
            <w:vAlign w:val="center"/>
          </w:tcPr>
          <w:p w14:paraId="7B3EB02B" w14:textId="77777777" w:rsidR="000A3D42" w:rsidRPr="001067BA" w:rsidRDefault="000A3D42" w:rsidP="000E092F">
            <w:pPr>
              <w:spacing w:after="0"/>
              <w:jc w:val="center"/>
              <w:rPr>
                <w:ins w:id="745" w:author="Nokia" w:date="2022-01-10T11:36:00Z"/>
                <w:rFonts w:ascii="Arial" w:hAnsi="Arial" w:cs="Arial"/>
                <w:color w:val="000000"/>
                <w:sz w:val="16"/>
                <w:szCs w:val="16"/>
              </w:rPr>
            </w:pPr>
            <w:ins w:id="746" w:author="Nokia" w:date="2022-01-10T11:36:00Z">
              <w:r w:rsidRPr="001067BA">
                <w:rPr>
                  <w:rFonts w:ascii="Arial" w:hAnsi="Arial" w:cs="Arial"/>
                  <w:color w:val="000000"/>
                  <w:sz w:val="16"/>
                  <w:szCs w:val="16"/>
                </w:rPr>
                <w:t>5100</w:t>
              </w:r>
            </w:ins>
          </w:p>
        </w:tc>
      </w:tr>
      <w:tr w:rsidR="000A3D42" w14:paraId="29C42C6A" w14:textId="77777777" w:rsidTr="000E092F">
        <w:trPr>
          <w:trHeight w:val="300"/>
          <w:ins w:id="747"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19C532" w14:textId="77777777" w:rsidR="000A3D42" w:rsidRDefault="000A3D42" w:rsidP="000E092F">
            <w:pPr>
              <w:spacing w:after="0"/>
              <w:rPr>
                <w:ins w:id="748" w:author="Nokia" w:date="2022-01-10T11:36:00Z"/>
                <w:rFonts w:ascii="Arial" w:hAnsi="Arial" w:cs="Arial"/>
                <w:color w:val="000000"/>
                <w:sz w:val="16"/>
                <w:szCs w:val="16"/>
                <w:lang w:val="en-US" w:eastAsia="ja-JP"/>
              </w:rPr>
            </w:pPr>
            <w:ins w:id="749" w:author="Nokia" w:date="2022-01-10T11:36: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DAEE688" w14:textId="77777777" w:rsidR="000A3D42" w:rsidRPr="001067BA" w:rsidRDefault="000A3D42" w:rsidP="000E092F">
            <w:pPr>
              <w:spacing w:after="0"/>
              <w:jc w:val="center"/>
              <w:rPr>
                <w:ins w:id="750" w:author="Nokia" w:date="2022-01-10T11:36:00Z"/>
                <w:rFonts w:ascii="Arial" w:hAnsi="Arial" w:cs="Arial"/>
                <w:color w:val="000000"/>
                <w:sz w:val="16"/>
                <w:szCs w:val="16"/>
              </w:rPr>
            </w:pPr>
            <w:ins w:id="751" w:author="Nokia" w:date="2022-01-10T11:36:00Z">
              <w:r w:rsidRPr="001067BA">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29CEC14E" w14:textId="77777777" w:rsidR="000A3D42" w:rsidRPr="001067BA" w:rsidRDefault="000A3D42" w:rsidP="000E092F">
            <w:pPr>
              <w:spacing w:after="0"/>
              <w:jc w:val="center"/>
              <w:rPr>
                <w:ins w:id="752" w:author="Nokia" w:date="2022-01-10T11:36:00Z"/>
                <w:rFonts w:ascii="Arial" w:hAnsi="Arial" w:cs="Arial"/>
                <w:color w:val="000000"/>
                <w:sz w:val="16"/>
                <w:szCs w:val="16"/>
              </w:rPr>
            </w:pPr>
            <w:ins w:id="753" w:author="Nokia" w:date="2022-01-10T11:36:00Z">
              <w:r w:rsidRPr="001067BA">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7BDA9544" w14:textId="77777777" w:rsidR="000A3D42" w:rsidRPr="001067BA" w:rsidRDefault="000A3D42" w:rsidP="000E092F">
            <w:pPr>
              <w:spacing w:after="0"/>
              <w:jc w:val="center"/>
              <w:rPr>
                <w:ins w:id="754" w:author="Nokia" w:date="2022-01-10T11:36:00Z"/>
                <w:rFonts w:ascii="Arial" w:hAnsi="Arial" w:cs="Arial"/>
                <w:color w:val="000000"/>
                <w:sz w:val="16"/>
                <w:szCs w:val="16"/>
              </w:rPr>
            </w:pPr>
            <w:ins w:id="755" w:author="Nokia" w:date="2022-01-10T11:36:00Z">
              <w:r w:rsidRPr="001067BA">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0B9D39EF" w14:textId="77777777" w:rsidR="000A3D42" w:rsidRPr="001067BA" w:rsidRDefault="000A3D42" w:rsidP="000E092F">
            <w:pPr>
              <w:spacing w:after="0"/>
              <w:jc w:val="center"/>
              <w:rPr>
                <w:ins w:id="756" w:author="Nokia" w:date="2022-01-10T11:36:00Z"/>
                <w:rFonts w:ascii="Arial" w:hAnsi="Arial" w:cs="Arial"/>
                <w:color w:val="000000"/>
                <w:sz w:val="16"/>
                <w:szCs w:val="16"/>
              </w:rPr>
            </w:pPr>
            <w:ins w:id="757" w:author="Nokia" w:date="2022-01-10T11:36:00Z">
              <w:r w:rsidRPr="001067BA">
                <w:rPr>
                  <w:rFonts w:ascii="Arial" w:hAnsi="Arial" w:cs="Arial"/>
                  <w:color w:val="000000"/>
                  <w:sz w:val="16"/>
                  <w:szCs w:val="16"/>
                </w:rPr>
                <w:t>|2*fy_high + fx_high|</w:t>
              </w:r>
            </w:ins>
          </w:p>
        </w:tc>
      </w:tr>
      <w:tr w:rsidR="000A3D42" w14:paraId="1D9B1633" w14:textId="77777777" w:rsidTr="000E092F">
        <w:trPr>
          <w:trHeight w:val="300"/>
          <w:ins w:id="758"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E8A6E3" w14:textId="77777777" w:rsidR="000A3D42" w:rsidRDefault="000A3D42" w:rsidP="000E092F">
            <w:pPr>
              <w:spacing w:after="0"/>
              <w:rPr>
                <w:ins w:id="759" w:author="Nokia" w:date="2022-01-10T11:36:00Z"/>
                <w:rFonts w:ascii="Arial" w:hAnsi="Arial" w:cs="Arial"/>
                <w:color w:val="000000"/>
                <w:sz w:val="16"/>
                <w:szCs w:val="16"/>
                <w:lang w:val="en-US" w:eastAsia="ja-JP"/>
              </w:rPr>
            </w:pPr>
            <w:ins w:id="760"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9573E23" w14:textId="77777777" w:rsidR="000A3D42" w:rsidRPr="001067BA" w:rsidRDefault="000A3D42" w:rsidP="000E092F">
            <w:pPr>
              <w:spacing w:after="0"/>
              <w:jc w:val="center"/>
              <w:rPr>
                <w:ins w:id="761" w:author="Nokia" w:date="2022-01-10T11:36:00Z"/>
                <w:rFonts w:ascii="Arial" w:hAnsi="Arial" w:cs="Arial"/>
                <w:color w:val="000000"/>
                <w:sz w:val="16"/>
                <w:szCs w:val="16"/>
              </w:rPr>
            </w:pPr>
            <w:ins w:id="762" w:author="Nokia" w:date="2022-01-10T11:36:00Z">
              <w:r w:rsidRPr="001067BA">
                <w:rPr>
                  <w:rFonts w:ascii="Arial" w:hAnsi="Arial" w:cs="Arial"/>
                  <w:color w:val="000000"/>
                  <w:sz w:val="16"/>
                  <w:szCs w:val="16"/>
                </w:rPr>
                <w:t>8300</w:t>
              </w:r>
            </w:ins>
          </w:p>
        </w:tc>
        <w:tc>
          <w:tcPr>
            <w:tcW w:w="1842" w:type="dxa"/>
            <w:tcBorders>
              <w:top w:val="nil"/>
              <w:left w:val="nil"/>
              <w:bottom w:val="single" w:sz="4" w:space="0" w:color="auto"/>
              <w:right w:val="single" w:sz="4" w:space="0" w:color="auto"/>
            </w:tcBorders>
            <w:shd w:val="clear" w:color="auto" w:fill="auto"/>
            <w:noWrap/>
            <w:vAlign w:val="center"/>
          </w:tcPr>
          <w:p w14:paraId="12F79F3B" w14:textId="77777777" w:rsidR="000A3D42" w:rsidRPr="001067BA" w:rsidRDefault="000A3D42" w:rsidP="000E092F">
            <w:pPr>
              <w:spacing w:after="0"/>
              <w:jc w:val="center"/>
              <w:rPr>
                <w:ins w:id="763" w:author="Nokia" w:date="2022-01-10T11:36:00Z"/>
                <w:rFonts w:ascii="Arial" w:hAnsi="Arial" w:cs="Arial"/>
                <w:color w:val="000000"/>
                <w:sz w:val="16"/>
                <w:szCs w:val="16"/>
              </w:rPr>
            </w:pPr>
            <w:ins w:id="764" w:author="Nokia" w:date="2022-01-10T11:36:00Z">
              <w:r w:rsidRPr="001067BA">
                <w:rPr>
                  <w:rFonts w:ascii="Arial" w:hAnsi="Arial" w:cs="Arial"/>
                  <w:color w:val="000000"/>
                  <w:sz w:val="16"/>
                  <w:szCs w:val="16"/>
                </w:rPr>
                <w:t>8940</w:t>
              </w:r>
            </w:ins>
          </w:p>
        </w:tc>
        <w:tc>
          <w:tcPr>
            <w:tcW w:w="1985" w:type="dxa"/>
            <w:tcBorders>
              <w:top w:val="nil"/>
              <w:left w:val="nil"/>
              <w:bottom w:val="single" w:sz="4" w:space="0" w:color="auto"/>
              <w:right w:val="single" w:sz="4" w:space="0" w:color="auto"/>
            </w:tcBorders>
            <w:shd w:val="clear" w:color="auto" w:fill="auto"/>
            <w:noWrap/>
            <w:vAlign w:val="center"/>
          </w:tcPr>
          <w:p w14:paraId="40A45E18" w14:textId="77777777" w:rsidR="000A3D42" w:rsidRPr="001067BA" w:rsidRDefault="000A3D42" w:rsidP="000E092F">
            <w:pPr>
              <w:spacing w:after="0"/>
              <w:jc w:val="center"/>
              <w:rPr>
                <w:ins w:id="765" w:author="Nokia" w:date="2022-01-10T11:36:00Z"/>
                <w:rFonts w:ascii="Arial" w:hAnsi="Arial" w:cs="Arial"/>
                <w:color w:val="000000"/>
                <w:sz w:val="16"/>
                <w:szCs w:val="16"/>
              </w:rPr>
            </w:pPr>
            <w:ins w:id="766" w:author="Nokia" w:date="2022-01-10T11:36:00Z">
              <w:r w:rsidRPr="001067BA">
                <w:rPr>
                  <w:rFonts w:ascii="Arial" w:hAnsi="Arial" w:cs="Arial"/>
                  <w:color w:val="000000"/>
                  <w:sz w:val="16"/>
                  <w:szCs w:val="16"/>
                </w:rPr>
                <w:t>9100</w:t>
              </w:r>
            </w:ins>
          </w:p>
        </w:tc>
        <w:tc>
          <w:tcPr>
            <w:tcW w:w="1843" w:type="dxa"/>
            <w:tcBorders>
              <w:top w:val="nil"/>
              <w:left w:val="nil"/>
              <w:bottom w:val="single" w:sz="4" w:space="0" w:color="auto"/>
              <w:right w:val="single" w:sz="4" w:space="0" w:color="auto"/>
            </w:tcBorders>
            <w:shd w:val="clear" w:color="auto" w:fill="auto"/>
            <w:noWrap/>
            <w:vAlign w:val="center"/>
          </w:tcPr>
          <w:p w14:paraId="7CBA9961" w14:textId="77777777" w:rsidR="000A3D42" w:rsidRPr="001067BA" w:rsidRDefault="000A3D42" w:rsidP="000E092F">
            <w:pPr>
              <w:spacing w:after="0"/>
              <w:jc w:val="center"/>
              <w:rPr>
                <w:ins w:id="767" w:author="Nokia" w:date="2022-01-10T11:36:00Z"/>
                <w:rFonts w:ascii="Arial" w:hAnsi="Arial" w:cs="Arial"/>
                <w:color w:val="000000"/>
                <w:sz w:val="16"/>
                <w:szCs w:val="16"/>
              </w:rPr>
            </w:pPr>
            <w:ins w:id="768" w:author="Nokia" w:date="2022-01-10T11:36:00Z">
              <w:r w:rsidRPr="001067BA">
                <w:rPr>
                  <w:rFonts w:ascii="Arial" w:hAnsi="Arial" w:cs="Arial"/>
                  <w:color w:val="000000"/>
                  <w:sz w:val="16"/>
                  <w:szCs w:val="16"/>
                </w:rPr>
                <w:t>10170</w:t>
              </w:r>
            </w:ins>
          </w:p>
        </w:tc>
      </w:tr>
      <w:tr w:rsidR="000A3D42" w14:paraId="5AE58ECF" w14:textId="77777777" w:rsidTr="000E092F">
        <w:trPr>
          <w:trHeight w:val="300"/>
          <w:ins w:id="769"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AF7506" w14:textId="77777777" w:rsidR="000A3D42" w:rsidRDefault="000A3D42" w:rsidP="000E092F">
            <w:pPr>
              <w:spacing w:after="0"/>
              <w:rPr>
                <w:ins w:id="770" w:author="Nokia" w:date="2022-01-10T11:36:00Z"/>
                <w:rFonts w:ascii="Arial" w:hAnsi="Arial" w:cs="Arial"/>
                <w:color w:val="000000"/>
                <w:sz w:val="16"/>
                <w:szCs w:val="16"/>
                <w:lang w:val="en-US" w:eastAsia="ja-JP"/>
              </w:rPr>
            </w:pPr>
            <w:ins w:id="771" w:author="Nokia" w:date="2022-01-10T11:36: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329407F" w14:textId="77777777" w:rsidR="000A3D42" w:rsidRPr="001067BA" w:rsidRDefault="000A3D42" w:rsidP="000E092F">
            <w:pPr>
              <w:spacing w:after="0"/>
              <w:jc w:val="center"/>
              <w:rPr>
                <w:ins w:id="772" w:author="Nokia" w:date="2022-01-10T11:36:00Z"/>
                <w:rFonts w:ascii="Arial" w:hAnsi="Arial" w:cs="Arial"/>
                <w:color w:val="000000"/>
                <w:sz w:val="16"/>
                <w:szCs w:val="16"/>
              </w:rPr>
            </w:pPr>
            <w:ins w:id="773" w:author="Nokia" w:date="2022-01-10T11:36:00Z">
              <w:r w:rsidRPr="001067BA">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009C0F66" w14:textId="77777777" w:rsidR="000A3D42" w:rsidRPr="001067BA" w:rsidRDefault="000A3D42" w:rsidP="000E092F">
            <w:pPr>
              <w:spacing w:after="0"/>
              <w:jc w:val="center"/>
              <w:rPr>
                <w:ins w:id="774" w:author="Nokia" w:date="2022-01-10T11:36:00Z"/>
                <w:rFonts w:ascii="Arial" w:hAnsi="Arial" w:cs="Arial"/>
                <w:color w:val="000000"/>
                <w:sz w:val="16"/>
                <w:szCs w:val="16"/>
              </w:rPr>
            </w:pPr>
            <w:ins w:id="775" w:author="Nokia" w:date="2022-01-10T11:36:00Z">
              <w:r w:rsidRPr="001067BA">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7E076590" w14:textId="77777777" w:rsidR="000A3D42" w:rsidRPr="001067BA" w:rsidRDefault="000A3D42" w:rsidP="000E092F">
            <w:pPr>
              <w:spacing w:after="0"/>
              <w:jc w:val="center"/>
              <w:rPr>
                <w:ins w:id="776" w:author="Nokia" w:date="2022-01-10T11:36:00Z"/>
                <w:rFonts w:ascii="Arial" w:hAnsi="Arial" w:cs="Arial"/>
                <w:color w:val="000000"/>
                <w:sz w:val="16"/>
                <w:szCs w:val="16"/>
              </w:rPr>
            </w:pPr>
            <w:ins w:id="777" w:author="Nokia" w:date="2022-01-10T11:36:00Z">
              <w:r w:rsidRPr="001067BA">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7CD03747" w14:textId="77777777" w:rsidR="000A3D42" w:rsidRPr="001067BA" w:rsidRDefault="000A3D42" w:rsidP="000E092F">
            <w:pPr>
              <w:spacing w:after="0"/>
              <w:jc w:val="center"/>
              <w:rPr>
                <w:ins w:id="778" w:author="Nokia" w:date="2022-01-10T11:36:00Z"/>
                <w:rFonts w:ascii="Arial" w:hAnsi="Arial" w:cs="Arial"/>
                <w:color w:val="000000"/>
                <w:sz w:val="16"/>
                <w:szCs w:val="16"/>
              </w:rPr>
            </w:pPr>
            <w:ins w:id="779" w:author="Nokia" w:date="2022-01-10T11:36:00Z">
              <w:r w:rsidRPr="001067BA">
                <w:rPr>
                  <w:rFonts w:ascii="Arial" w:hAnsi="Arial" w:cs="Arial"/>
                  <w:color w:val="000000"/>
                  <w:sz w:val="16"/>
                  <w:szCs w:val="16"/>
                </w:rPr>
                <w:t>|3*fy_high – 1*fx_low|</w:t>
              </w:r>
            </w:ins>
          </w:p>
        </w:tc>
      </w:tr>
      <w:tr w:rsidR="000A3D42" w14:paraId="5ACDE0C4" w14:textId="77777777" w:rsidTr="000E092F">
        <w:trPr>
          <w:trHeight w:val="300"/>
          <w:ins w:id="780"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A48A52" w14:textId="77777777" w:rsidR="000A3D42" w:rsidRDefault="000A3D42" w:rsidP="000E092F">
            <w:pPr>
              <w:spacing w:after="0"/>
              <w:rPr>
                <w:ins w:id="781" w:author="Nokia" w:date="2022-01-10T11:36:00Z"/>
                <w:rFonts w:ascii="Arial" w:hAnsi="Arial" w:cs="Arial"/>
                <w:color w:val="000000"/>
                <w:sz w:val="16"/>
                <w:szCs w:val="16"/>
                <w:lang w:val="en-US" w:eastAsia="ja-JP"/>
              </w:rPr>
            </w:pPr>
            <w:ins w:id="782" w:author="Nokia" w:date="2022-01-10T11:36:00Z">
              <w:r>
                <w:rPr>
                  <w:rFonts w:ascii="Arial" w:hAnsi="Arial" w:cs="Arial"/>
                  <w:color w:val="000000"/>
                  <w:sz w:val="16"/>
                  <w:szCs w:val="16"/>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A5B2D93" w14:textId="77777777" w:rsidR="000A3D42" w:rsidRPr="001067BA" w:rsidRDefault="000A3D42" w:rsidP="000E092F">
            <w:pPr>
              <w:spacing w:after="0"/>
              <w:jc w:val="center"/>
              <w:rPr>
                <w:ins w:id="783" w:author="Nokia" w:date="2022-01-10T11:36:00Z"/>
                <w:rFonts w:ascii="Arial" w:hAnsi="Arial" w:cs="Arial"/>
                <w:color w:val="000000"/>
                <w:sz w:val="16"/>
                <w:szCs w:val="16"/>
              </w:rPr>
            </w:pPr>
            <w:ins w:id="784" w:author="Nokia" w:date="2022-01-10T11:36:00Z">
              <w:r w:rsidRPr="001067BA">
                <w:rPr>
                  <w:rFonts w:ascii="Arial" w:hAnsi="Arial" w:cs="Arial"/>
                  <w:color w:val="000000"/>
                  <w:sz w:val="16"/>
                  <w:szCs w:val="16"/>
                </w:rPr>
                <w:t>3700</w:t>
              </w:r>
            </w:ins>
          </w:p>
        </w:tc>
        <w:tc>
          <w:tcPr>
            <w:tcW w:w="1842" w:type="dxa"/>
            <w:tcBorders>
              <w:top w:val="nil"/>
              <w:left w:val="nil"/>
              <w:bottom w:val="single" w:sz="4" w:space="0" w:color="auto"/>
              <w:right w:val="single" w:sz="4" w:space="0" w:color="auto"/>
            </w:tcBorders>
            <w:shd w:val="clear" w:color="auto" w:fill="auto"/>
            <w:noWrap/>
            <w:vAlign w:val="center"/>
          </w:tcPr>
          <w:p w14:paraId="26F04CAD" w14:textId="77777777" w:rsidR="000A3D42" w:rsidRPr="001067BA" w:rsidRDefault="000A3D42" w:rsidP="000E092F">
            <w:pPr>
              <w:spacing w:after="0"/>
              <w:jc w:val="center"/>
              <w:rPr>
                <w:ins w:id="785" w:author="Nokia" w:date="2022-01-10T11:36:00Z"/>
                <w:rFonts w:ascii="Arial" w:hAnsi="Arial" w:cs="Arial"/>
                <w:color w:val="000000"/>
                <w:sz w:val="16"/>
                <w:szCs w:val="16"/>
              </w:rPr>
            </w:pPr>
            <w:ins w:id="786" w:author="Nokia" w:date="2022-01-10T11:36:00Z">
              <w:r w:rsidRPr="001067BA">
                <w:rPr>
                  <w:rFonts w:ascii="Arial" w:hAnsi="Arial" w:cs="Arial"/>
                  <w:color w:val="000000"/>
                  <w:sz w:val="16"/>
                  <w:szCs w:val="16"/>
                </w:rPr>
                <w:t>4410</w:t>
              </w:r>
            </w:ins>
          </w:p>
        </w:tc>
        <w:tc>
          <w:tcPr>
            <w:tcW w:w="1985" w:type="dxa"/>
            <w:tcBorders>
              <w:top w:val="nil"/>
              <w:left w:val="nil"/>
              <w:bottom w:val="single" w:sz="4" w:space="0" w:color="auto"/>
              <w:right w:val="single" w:sz="4" w:space="0" w:color="auto"/>
            </w:tcBorders>
            <w:shd w:val="clear" w:color="auto" w:fill="auto"/>
            <w:noWrap/>
            <w:vAlign w:val="center"/>
          </w:tcPr>
          <w:p w14:paraId="6BBA4E61" w14:textId="77777777" w:rsidR="000A3D42" w:rsidRPr="001067BA" w:rsidRDefault="000A3D42" w:rsidP="000E092F">
            <w:pPr>
              <w:spacing w:after="0"/>
              <w:jc w:val="center"/>
              <w:rPr>
                <w:ins w:id="787" w:author="Nokia" w:date="2022-01-10T11:36:00Z"/>
                <w:rFonts w:ascii="Arial" w:hAnsi="Arial" w:cs="Arial"/>
                <w:color w:val="000000"/>
                <w:sz w:val="16"/>
                <w:szCs w:val="16"/>
              </w:rPr>
            </w:pPr>
            <w:ins w:id="788" w:author="Nokia" w:date="2022-01-10T11:36:00Z">
              <w:r w:rsidRPr="001067BA">
                <w:rPr>
                  <w:rFonts w:ascii="Arial" w:hAnsi="Arial" w:cs="Arial"/>
                  <w:color w:val="000000"/>
                  <w:sz w:val="16"/>
                  <w:szCs w:val="16"/>
                </w:rPr>
                <w:t>7330</w:t>
              </w:r>
            </w:ins>
          </w:p>
        </w:tc>
        <w:tc>
          <w:tcPr>
            <w:tcW w:w="1843" w:type="dxa"/>
            <w:tcBorders>
              <w:top w:val="nil"/>
              <w:left w:val="nil"/>
              <w:bottom w:val="single" w:sz="4" w:space="0" w:color="auto"/>
              <w:right w:val="single" w:sz="4" w:space="0" w:color="auto"/>
            </w:tcBorders>
            <w:shd w:val="clear" w:color="auto" w:fill="auto"/>
            <w:noWrap/>
            <w:vAlign w:val="center"/>
          </w:tcPr>
          <w:p w14:paraId="655DCEA8" w14:textId="77777777" w:rsidR="000A3D42" w:rsidRPr="001067BA" w:rsidRDefault="000A3D42" w:rsidP="000E092F">
            <w:pPr>
              <w:spacing w:after="0"/>
              <w:jc w:val="center"/>
              <w:rPr>
                <w:ins w:id="789" w:author="Nokia" w:date="2022-01-10T11:36:00Z"/>
                <w:rFonts w:ascii="Arial" w:hAnsi="Arial" w:cs="Arial"/>
                <w:color w:val="000000"/>
                <w:sz w:val="16"/>
                <w:szCs w:val="16"/>
              </w:rPr>
            </w:pPr>
            <w:ins w:id="790" w:author="Nokia" w:date="2022-01-10T11:36:00Z">
              <w:r w:rsidRPr="001067BA">
                <w:rPr>
                  <w:rFonts w:ascii="Arial" w:hAnsi="Arial" w:cs="Arial"/>
                  <w:color w:val="000000"/>
                  <w:sz w:val="16"/>
                  <w:szCs w:val="16"/>
                </w:rPr>
                <w:t>8900</w:t>
              </w:r>
            </w:ins>
          </w:p>
        </w:tc>
      </w:tr>
      <w:tr w:rsidR="000A3D42" w14:paraId="4174D20E" w14:textId="77777777" w:rsidTr="000E092F">
        <w:trPr>
          <w:trHeight w:val="300"/>
          <w:ins w:id="791"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4A1F6" w14:textId="77777777" w:rsidR="000A3D42" w:rsidRDefault="000A3D42" w:rsidP="000E092F">
            <w:pPr>
              <w:spacing w:after="0"/>
              <w:rPr>
                <w:ins w:id="792" w:author="Nokia" w:date="2022-01-10T11:36:00Z"/>
                <w:rFonts w:ascii="Arial" w:hAnsi="Arial" w:cs="Arial"/>
                <w:color w:val="000000"/>
                <w:sz w:val="16"/>
                <w:szCs w:val="16"/>
                <w:lang w:val="en-US" w:eastAsia="ja-JP"/>
              </w:rPr>
            </w:pPr>
            <w:ins w:id="793" w:author="Nokia" w:date="2022-01-10T11:36: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9361D48" w14:textId="77777777" w:rsidR="000A3D42" w:rsidRPr="001067BA" w:rsidRDefault="000A3D42" w:rsidP="000E092F">
            <w:pPr>
              <w:spacing w:after="0"/>
              <w:jc w:val="center"/>
              <w:rPr>
                <w:ins w:id="794" w:author="Nokia" w:date="2022-01-10T11:36:00Z"/>
                <w:rFonts w:ascii="Arial" w:hAnsi="Arial" w:cs="Arial"/>
                <w:color w:val="000000"/>
                <w:sz w:val="16"/>
                <w:szCs w:val="16"/>
              </w:rPr>
            </w:pPr>
            <w:ins w:id="795" w:author="Nokia" w:date="2022-01-10T11:36:00Z">
              <w:r w:rsidRPr="001067BA">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1C0E0E81" w14:textId="77777777" w:rsidR="000A3D42" w:rsidRPr="001067BA" w:rsidRDefault="000A3D42" w:rsidP="000E092F">
            <w:pPr>
              <w:spacing w:after="0"/>
              <w:jc w:val="center"/>
              <w:rPr>
                <w:ins w:id="796" w:author="Nokia" w:date="2022-01-10T11:36:00Z"/>
                <w:rFonts w:ascii="Arial" w:hAnsi="Arial" w:cs="Arial"/>
                <w:color w:val="000000"/>
                <w:sz w:val="16"/>
                <w:szCs w:val="16"/>
              </w:rPr>
            </w:pPr>
            <w:ins w:id="797" w:author="Nokia" w:date="2022-01-10T11:36:00Z">
              <w:r w:rsidRPr="001067BA">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624F18F1" w14:textId="77777777" w:rsidR="000A3D42" w:rsidRPr="001067BA" w:rsidRDefault="000A3D42" w:rsidP="000E092F">
            <w:pPr>
              <w:spacing w:after="0"/>
              <w:jc w:val="center"/>
              <w:rPr>
                <w:ins w:id="798" w:author="Nokia" w:date="2022-01-10T11:36:00Z"/>
                <w:rFonts w:ascii="Arial" w:hAnsi="Arial" w:cs="Arial"/>
                <w:color w:val="000000"/>
                <w:sz w:val="16"/>
                <w:szCs w:val="16"/>
              </w:rPr>
            </w:pPr>
            <w:ins w:id="799" w:author="Nokia" w:date="2022-01-10T11:36:00Z">
              <w:r w:rsidRPr="001067BA">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0F7CCA98" w14:textId="77777777" w:rsidR="000A3D42" w:rsidRPr="001067BA" w:rsidRDefault="000A3D42" w:rsidP="000E092F">
            <w:pPr>
              <w:spacing w:after="0"/>
              <w:jc w:val="center"/>
              <w:rPr>
                <w:ins w:id="800" w:author="Nokia" w:date="2022-01-10T11:36:00Z"/>
                <w:rFonts w:ascii="Arial" w:hAnsi="Arial" w:cs="Arial"/>
                <w:color w:val="000000"/>
                <w:sz w:val="16"/>
                <w:szCs w:val="16"/>
              </w:rPr>
            </w:pPr>
            <w:ins w:id="801" w:author="Nokia" w:date="2022-01-10T11:36:00Z">
              <w:r w:rsidRPr="001067BA">
                <w:rPr>
                  <w:rFonts w:ascii="Arial" w:hAnsi="Arial" w:cs="Arial"/>
                  <w:color w:val="000000"/>
                  <w:sz w:val="16"/>
                  <w:szCs w:val="16"/>
                </w:rPr>
                <w:t>|2*fx_high +2* fy_high|</w:t>
              </w:r>
            </w:ins>
          </w:p>
        </w:tc>
      </w:tr>
      <w:tr w:rsidR="000A3D42" w14:paraId="1B11737B" w14:textId="77777777" w:rsidTr="000E092F">
        <w:trPr>
          <w:trHeight w:val="300"/>
          <w:ins w:id="802"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AB3CB3" w14:textId="77777777" w:rsidR="000A3D42" w:rsidRDefault="000A3D42" w:rsidP="000E092F">
            <w:pPr>
              <w:spacing w:after="0"/>
              <w:rPr>
                <w:ins w:id="803" w:author="Nokia" w:date="2022-01-10T11:36:00Z"/>
                <w:rFonts w:ascii="Arial" w:hAnsi="Arial" w:cs="Arial"/>
                <w:color w:val="000000"/>
                <w:sz w:val="16"/>
                <w:szCs w:val="16"/>
                <w:lang w:val="en-US" w:eastAsia="ja-JP"/>
              </w:rPr>
            </w:pPr>
            <w:ins w:id="804"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9448228" w14:textId="77777777" w:rsidR="000A3D42" w:rsidRPr="001067BA" w:rsidRDefault="000A3D42" w:rsidP="000E092F">
            <w:pPr>
              <w:spacing w:after="0"/>
              <w:jc w:val="center"/>
              <w:rPr>
                <w:ins w:id="805" w:author="Nokia" w:date="2022-01-10T11:36:00Z"/>
                <w:rFonts w:ascii="Arial" w:hAnsi="Arial" w:cs="Arial"/>
                <w:color w:val="000000"/>
                <w:sz w:val="16"/>
                <w:szCs w:val="16"/>
              </w:rPr>
            </w:pPr>
            <w:ins w:id="806" w:author="Nokia" w:date="2022-01-10T11:36:00Z">
              <w:r w:rsidRPr="001067BA">
                <w:rPr>
                  <w:rFonts w:ascii="Arial" w:hAnsi="Arial" w:cs="Arial"/>
                  <w:color w:val="000000"/>
                  <w:sz w:val="16"/>
                  <w:szCs w:val="16"/>
                </w:rPr>
                <w:t>2600</w:t>
              </w:r>
            </w:ins>
          </w:p>
        </w:tc>
        <w:tc>
          <w:tcPr>
            <w:tcW w:w="1842" w:type="dxa"/>
            <w:tcBorders>
              <w:top w:val="nil"/>
              <w:left w:val="nil"/>
              <w:bottom w:val="single" w:sz="4" w:space="0" w:color="auto"/>
              <w:right w:val="single" w:sz="4" w:space="0" w:color="auto"/>
            </w:tcBorders>
            <w:shd w:val="clear" w:color="auto" w:fill="auto"/>
            <w:noWrap/>
            <w:vAlign w:val="center"/>
          </w:tcPr>
          <w:p w14:paraId="54421E48" w14:textId="77777777" w:rsidR="000A3D42" w:rsidRPr="001067BA" w:rsidRDefault="000A3D42" w:rsidP="000E092F">
            <w:pPr>
              <w:spacing w:after="0"/>
              <w:jc w:val="center"/>
              <w:rPr>
                <w:ins w:id="807" w:author="Nokia" w:date="2022-01-10T11:36:00Z"/>
                <w:rFonts w:ascii="Arial" w:hAnsi="Arial" w:cs="Arial"/>
                <w:color w:val="000000"/>
                <w:sz w:val="16"/>
                <w:szCs w:val="16"/>
              </w:rPr>
            </w:pPr>
            <w:ins w:id="808" w:author="Nokia" w:date="2022-01-10T11:36:00Z">
              <w:r w:rsidRPr="001067BA">
                <w:rPr>
                  <w:rFonts w:ascii="Arial" w:hAnsi="Arial" w:cs="Arial"/>
                  <w:color w:val="000000"/>
                  <w:sz w:val="16"/>
                  <w:szCs w:val="16"/>
                </w:rPr>
                <w:t>1460</w:t>
              </w:r>
            </w:ins>
          </w:p>
        </w:tc>
        <w:tc>
          <w:tcPr>
            <w:tcW w:w="1985" w:type="dxa"/>
            <w:tcBorders>
              <w:top w:val="nil"/>
              <w:left w:val="nil"/>
              <w:bottom w:val="single" w:sz="4" w:space="0" w:color="auto"/>
              <w:right w:val="single" w:sz="4" w:space="0" w:color="auto"/>
            </w:tcBorders>
            <w:shd w:val="clear" w:color="auto" w:fill="auto"/>
            <w:noWrap/>
            <w:vAlign w:val="center"/>
          </w:tcPr>
          <w:p w14:paraId="0790A3C6" w14:textId="77777777" w:rsidR="000A3D42" w:rsidRPr="001067BA" w:rsidRDefault="000A3D42" w:rsidP="000E092F">
            <w:pPr>
              <w:spacing w:after="0"/>
              <w:jc w:val="center"/>
              <w:rPr>
                <w:ins w:id="809" w:author="Nokia" w:date="2022-01-10T11:36:00Z"/>
                <w:rFonts w:ascii="Arial" w:hAnsi="Arial" w:cs="Arial"/>
                <w:color w:val="000000"/>
                <w:sz w:val="16"/>
                <w:szCs w:val="16"/>
              </w:rPr>
            </w:pPr>
            <w:ins w:id="810" w:author="Nokia" w:date="2022-01-10T11:36:00Z">
              <w:r w:rsidRPr="001067BA">
                <w:rPr>
                  <w:rFonts w:ascii="Arial" w:hAnsi="Arial" w:cs="Arial"/>
                  <w:color w:val="000000"/>
                  <w:sz w:val="16"/>
                  <w:szCs w:val="16"/>
                </w:rPr>
                <w:t>11600</w:t>
              </w:r>
            </w:ins>
          </w:p>
        </w:tc>
        <w:tc>
          <w:tcPr>
            <w:tcW w:w="1843" w:type="dxa"/>
            <w:tcBorders>
              <w:top w:val="nil"/>
              <w:left w:val="nil"/>
              <w:bottom w:val="single" w:sz="4" w:space="0" w:color="auto"/>
              <w:right w:val="single" w:sz="4" w:space="0" w:color="auto"/>
            </w:tcBorders>
            <w:shd w:val="clear" w:color="auto" w:fill="auto"/>
            <w:noWrap/>
            <w:vAlign w:val="center"/>
          </w:tcPr>
          <w:p w14:paraId="52E7A0D2" w14:textId="77777777" w:rsidR="000A3D42" w:rsidRPr="001067BA" w:rsidRDefault="000A3D42" w:rsidP="000E092F">
            <w:pPr>
              <w:spacing w:after="0"/>
              <w:jc w:val="center"/>
              <w:rPr>
                <w:ins w:id="811" w:author="Nokia" w:date="2022-01-10T11:36:00Z"/>
                <w:rFonts w:ascii="Arial" w:hAnsi="Arial" w:cs="Arial"/>
                <w:color w:val="000000"/>
                <w:sz w:val="16"/>
                <w:szCs w:val="16"/>
              </w:rPr>
            </w:pPr>
            <w:ins w:id="812" w:author="Nokia" w:date="2022-01-10T11:36:00Z">
              <w:r w:rsidRPr="001067BA">
                <w:rPr>
                  <w:rFonts w:ascii="Arial" w:hAnsi="Arial" w:cs="Arial"/>
                  <w:color w:val="000000"/>
                  <w:sz w:val="16"/>
                  <w:szCs w:val="16"/>
                </w:rPr>
                <w:t>12740</w:t>
              </w:r>
            </w:ins>
          </w:p>
        </w:tc>
      </w:tr>
      <w:tr w:rsidR="000A3D42" w14:paraId="3BDC8040" w14:textId="77777777" w:rsidTr="000E092F">
        <w:trPr>
          <w:trHeight w:val="300"/>
          <w:ins w:id="813"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87EB56" w14:textId="77777777" w:rsidR="000A3D42" w:rsidRDefault="000A3D42" w:rsidP="000E092F">
            <w:pPr>
              <w:spacing w:after="0"/>
              <w:rPr>
                <w:ins w:id="814" w:author="Nokia" w:date="2022-01-10T11:36:00Z"/>
                <w:rFonts w:ascii="Arial" w:hAnsi="Arial" w:cs="Arial"/>
                <w:color w:val="000000"/>
                <w:sz w:val="16"/>
                <w:szCs w:val="16"/>
                <w:lang w:val="en-US" w:eastAsia="ja-JP"/>
              </w:rPr>
            </w:pPr>
            <w:ins w:id="815" w:author="Nokia" w:date="2022-01-10T11:36: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5BF7D2" w14:textId="77777777" w:rsidR="000A3D42" w:rsidRPr="001067BA" w:rsidRDefault="000A3D42" w:rsidP="000E092F">
            <w:pPr>
              <w:spacing w:after="0"/>
              <w:jc w:val="center"/>
              <w:rPr>
                <w:ins w:id="816" w:author="Nokia" w:date="2022-01-10T11:36:00Z"/>
                <w:rFonts w:ascii="Arial" w:hAnsi="Arial" w:cs="Arial"/>
                <w:color w:val="000000"/>
                <w:sz w:val="16"/>
                <w:szCs w:val="16"/>
              </w:rPr>
            </w:pPr>
            <w:ins w:id="817" w:author="Nokia" w:date="2022-01-10T11:36:00Z">
              <w:r w:rsidRPr="001067BA">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573EE1E5" w14:textId="77777777" w:rsidR="000A3D42" w:rsidRPr="001067BA" w:rsidRDefault="000A3D42" w:rsidP="000E092F">
            <w:pPr>
              <w:spacing w:after="0"/>
              <w:jc w:val="center"/>
              <w:rPr>
                <w:ins w:id="818" w:author="Nokia" w:date="2022-01-10T11:36:00Z"/>
                <w:rFonts w:ascii="Arial" w:hAnsi="Arial" w:cs="Arial"/>
                <w:color w:val="000000"/>
                <w:sz w:val="16"/>
                <w:szCs w:val="16"/>
              </w:rPr>
            </w:pPr>
            <w:ins w:id="819" w:author="Nokia" w:date="2022-01-10T11:36:00Z">
              <w:r w:rsidRPr="001067BA">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226CE749" w14:textId="77777777" w:rsidR="000A3D42" w:rsidRPr="001067BA" w:rsidRDefault="000A3D42" w:rsidP="000E092F">
            <w:pPr>
              <w:spacing w:after="0"/>
              <w:jc w:val="center"/>
              <w:rPr>
                <w:ins w:id="820" w:author="Nokia" w:date="2022-01-10T11:36:00Z"/>
                <w:rFonts w:ascii="Arial" w:hAnsi="Arial" w:cs="Arial"/>
                <w:color w:val="000000"/>
                <w:sz w:val="16"/>
                <w:szCs w:val="16"/>
              </w:rPr>
            </w:pPr>
            <w:ins w:id="821" w:author="Nokia" w:date="2022-01-10T11:36:00Z">
              <w:r w:rsidRPr="001067BA">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46F18DDF" w14:textId="77777777" w:rsidR="000A3D42" w:rsidRPr="001067BA" w:rsidRDefault="000A3D42" w:rsidP="000E092F">
            <w:pPr>
              <w:spacing w:after="0"/>
              <w:jc w:val="center"/>
              <w:rPr>
                <w:ins w:id="822" w:author="Nokia" w:date="2022-01-10T11:36:00Z"/>
                <w:rFonts w:ascii="Arial" w:hAnsi="Arial" w:cs="Arial"/>
                <w:color w:val="000000"/>
                <w:sz w:val="16"/>
                <w:szCs w:val="16"/>
              </w:rPr>
            </w:pPr>
            <w:ins w:id="823" w:author="Nokia" w:date="2022-01-10T11:36:00Z">
              <w:r w:rsidRPr="001067BA">
                <w:rPr>
                  <w:rFonts w:ascii="Arial" w:hAnsi="Arial" w:cs="Arial"/>
                  <w:color w:val="000000"/>
                  <w:sz w:val="16"/>
                  <w:szCs w:val="16"/>
                </w:rPr>
                <w:t>|3*fy_high + 1*fx_high|</w:t>
              </w:r>
            </w:ins>
          </w:p>
        </w:tc>
      </w:tr>
      <w:tr w:rsidR="000A3D42" w14:paraId="2776777B" w14:textId="77777777" w:rsidTr="000E092F">
        <w:trPr>
          <w:trHeight w:val="300"/>
          <w:ins w:id="824"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30E1BB" w14:textId="77777777" w:rsidR="000A3D42" w:rsidRDefault="000A3D42" w:rsidP="000E092F">
            <w:pPr>
              <w:spacing w:after="0"/>
              <w:rPr>
                <w:ins w:id="825" w:author="Nokia" w:date="2022-01-10T11:36:00Z"/>
                <w:rFonts w:ascii="Arial" w:hAnsi="Arial" w:cs="Arial"/>
                <w:color w:val="000000"/>
                <w:sz w:val="16"/>
                <w:szCs w:val="16"/>
                <w:lang w:val="en-US" w:eastAsia="ja-JP"/>
              </w:rPr>
            </w:pPr>
            <w:ins w:id="826"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F508B8B" w14:textId="77777777" w:rsidR="000A3D42" w:rsidRPr="001067BA" w:rsidRDefault="000A3D42" w:rsidP="000E092F">
            <w:pPr>
              <w:spacing w:after="0"/>
              <w:jc w:val="center"/>
              <w:rPr>
                <w:ins w:id="827" w:author="Nokia" w:date="2022-01-10T11:36:00Z"/>
                <w:rFonts w:ascii="Arial" w:hAnsi="Arial" w:cs="Arial"/>
                <w:color w:val="000000"/>
                <w:sz w:val="16"/>
                <w:szCs w:val="16"/>
              </w:rPr>
            </w:pPr>
            <w:ins w:id="828" w:author="Nokia" w:date="2022-01-10T11:36:00Z">
              <w:r w:rsidRPr="001067BA">
                <w:rPr>
                  <w:rFonts w:ascii="Arial" w:hAnsi="Arial" w:cs="Arial"/>
                  <w:color w:val="000000"/>
                  <w:sz w:val="16"/>
                  <w:szCs w:val="16"/>
                </w:rPr>
                <w:t>10800</w:t>
              </w:r>
            </w:ins>
          </w:p>
        </w:tc>
        <w:tc>
          <w:tcPr>
            <w:tcW w:w="1842" w:type="dxa"/>
            <w:tcBorders>
              <w:top w:val="nil"/>
              <w:left w:val="nil"/>
              <w:bottom w:val="single" w:sz="4" w:space="0" w:color="auto"/>
              <w:right w:val="single" w:sz="4" w:space="0" w:color="auto"/>
            </w:tcBorders>
            <w:shd w:val="clear" w:color="auto" w:fill="auto"/>
            <w:noWrap/>
            <w:vAlign w:val="center"/>
          </w:tcPr>
          <w:p w14:paraId="20060759" w14:textId="77777777" w:rsidR="000A3D42" w:rsidRPr="001067BA" w:rsidRDefault="000A3D42" w:rsidP="000E092F">
            <w:pPr>
              <w:spacing w:after="0"/>
              <w:jc w:val="center"/>
              <w:rPr>
                <w:ins w:id="829" w:author="Nokia" w:date="2022-01-10T11:36:00Z"/>
                <w:rFonts w:ascii="Arial" w:hAnsi="Arial" w:cs="Arial"/>
                <w:color w:val="000000"/>
                <w:sz w:val="16"/>
                <w:szCs w:val="16"/>
              </w:rPr>
            </w:pPr>
            <w:ins w:id="830" w:author="Nokia" w:date="2022-01-10T11:36:00Z">
              <w:r w:rsidRPr="001067BA">
                <w:rPr>
                  <w:rFonts w:ascii="Arial" w:hAnsi="Arial" w:cs="Arial"/>
                  <w:color w:val="000000"/>
                  <w:sz w:val="16"/>
                  <w:szCs w:val="16"/>
                </w:rPr>
                <w:t>11510</w:t>
              </w:r>
            </w:ins>
          </w:p>
        </w:tc>
        <w:tc>
          <w:tcPr>
            <w:tcW w:w="1985" w:type="dxa"/>
            <w:tcBorders>
              <w:top w:val="nil"/>
              <w:left w:val="nil"/>
              <w:bottom w:val="single" w:sz="4" w:space="0" w:color="auto"/>
              <w:right w:val="single" w:sz="4" w:space="0" w:color="auto"/>
            </w:tcBorders>
            <w:shd w:val="clear" w:color="auto" w:fill="auto"/>
            <w:noWrap/>
            <w:vAlign w:val="center"/>
          </w:tcPr>
          <w:p w14:paraId="2254AF7C" w14:textId="77777777" w:rsidR="000A3D42" w:rsidRPr="001067BA" w:rsidRDefault="000A3D42" w:rsidP="000E092F">
            <w:pPr>
              <w:spacing w:after="0"/>
              <w:jc w:val="center"/>
              <w:rPr>
                <w:ins w:id="831" w:author="Nokia" w:date="2022-01-10T11:36:00Z"/>
                <w:rFonts w:ascii="Arial" w:hAnsi="Arial" w:cs="Arial"/>
                <w:color w:val="000000"/>
                <w:sz w:val="16"/>
                <w:szCs w:val="16"/>
              </w:rPr>
            </w:pPr>
            <w:ins w:id="832" w:author="Nokia" w:date="2022-01-10T11:36:00Z">
              <w:r w:rsidRPr="001067BA">
                <w:rPr>
                  <w:rFonts w:ascii="Arial" w:hAnsi="Arial" w:cs="Arial"/>
                  <w:color w:val="000000"/>
                  <w:sz w:val="16"/>
                  <w:szCs w:val="16"/>
                </w:rPr>
                <w:t>12400</w:t>
              </w:r>
            </w:ins>
          </w:p>
        </w:tc>
        <w:tc>
          <w:tcPr>
            <w:tcW w:w="1843" w:type="dxa"/>
            <w:tcBorders>
              <w:top w:val="nil"/>
              <w:left w:val="nil"/>
              <w:bottom w:val="single" w:sz="4" w:space="0" w:color="auto"/>
              <w:right w:val="single" w:sz="4" w:space="0" w:color="auto"/>
            </w:tcBorders>
            <w:shd w:val="clear" w:color="auto" w:fill="auto"/>
            <w:noWrap/>
            <w:vAlign w:val="center"/>
          </w:tcPr>
          <w:p w14:paraId="25DCECD5" w14:textId="77777777" w:rsidR="000A3D42" w:rsidRPr="001067BA" w:rsidRDefault="000A3D42" w:rsidP="000E092F">
            <w:pPr>
              <w:spacing w:after="0"/>
              <w:jc w:val="center"/>
              <w:rPr>
                <w:ins w:id="833" w:author="Nokia" w:date="2022-01-10T11:36:00Z"/>
                <w:rFonts w:ascii="Arial" w:hAnsi="Arial" w:cs="Arial"/>
                <w:color w:val="000000"/>
                <w:sz w:val="16"/>
                <w:szCs w:val="16"/>
              </w:rPr>
            </w:pPr>
            <w:ins w:id="834" w:author="Nokia" w:date="2022-01-10T11:36:00Z">
              <w:r w:rsidRPr="001067BA">
                <w:rPr>
                  <w:rFonts w:ascii="Arial" w:hAnsi="Arial" w:cs="Arial"/>
                  <w:color w:val="000000"/>
                  <w:sz w:val="16"/>
                  <w:szCs w:val="16"/>
                </w:rPr>
                <w:t>13970</w:t>
              </w:r>
            </w:ins>
          </w:p>
        </w:tc>
      </w:tr>
      <w:tr w:rsidR="000A3D42" w14:paraId="10F192A3" w14:textId="77777777" w:rsidTr="000E092F">
        <w:trPr>
          <w:trHeight w:val="300"/>
          <w:ins w:id="835"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D263D5" w14:textId="77777777" w:rsidR="000A3D42" w:rsidRDefault="000A3D42" w:rsidP="000E092F">
            <w:pPr>
              <w:spacing w:after="0"/>
              <w:rPr>
                <w:ins w:id="836" w:author="Nokia" w:date="2022-01-10T11:36:00Z"/>
                <w:rFonts w:ascii="Arial" w:hAnsi="Arial" w:cs="Arial"/>
                <w:color w:val="000000"/>
                <w:sz w:val="16"/>
                <w:szCs w:val="16"/>
                <w:lang w:val="en-US" w:eastAsia="ja-JP"/>
              </w:rPr>
            </w:pPr>
            <w:ins w:id="837" w:author="Nokia" w:date="2022-01-10T11:36: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04C940E" w14:textId="77777777" w:rsidR="000A3D42" w:rsidRPr="001067BA" w:rsidRDefault="000A3D42" w:rsidP="000E092F">
            <w:pPr>
              <w:spacing w:after="0"/>
              <w:jc w:val="center"/>
              <w:rPr>
                <w:ins w:id="838" w:author="Nokia" w:date="2022-01-10T11:36:00Z"/>
                <w:rFonts w:ascii="Arial" w:hAnsi="Arial" w:cs="Arial"/>
                <w:color w:val="000000"/>
                <w:sz w:val="16"/>
                <w:szCs w:val="16"/>
              </w:rPr>
            </w:pPr>
            <w:ins w:id="839" w:author="Nokia" w:date="2022-01-10T11:36:00Z">
              <w:r w:rsidRPr="001067BA">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4D8C756" w14:textId="77777777" w:rsidR="000A3D42" w:rsidRPr="001067BA" w:rsidRDefault="000A3D42" w:rsidP="000E092F">
            <w:pPr>
              <w:spacing w:after="0"/>
              <w:jc w:val="center"/>
              <w:rPr>
                <w:ins w:id="840" w:author="Nokia" w:date="2022-01-10T11:36:00Z"/>
                <w:rFonts w:ascii="Arial" w:hAnsi="Arial" w:cs="Arial"/>
                <w:color w:val="000000"/>
                <w:sz w:val="16"/>
                <w:szCs w:val="16"/>
              </w:rPr>
            </w:pPr>
            <w:ins w:id="841" w:author="Nokia" w:date="2022-01-10T11:36:00Z">
              <w:r w:rsidRPr="001067BA">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2B63F773" w14:textId="77777777" w:rsidR="000A3D42" w:rsidRPr="001067BA" w:rsidRDefault="000A3D42" w:rsidP="000E092F">
            <w:pPr>
              <w:spacing w:after="0"/>
              <w:jc w:val="center"/>
              <w:rPr>
                <w:ins w:id="842" w:author="Nokia" w:date="2022-01-10T11:36:00Z"/>
                <w:rFonts w:ascii="Arial" w:hAnsi="Arial" w:cs="Arial"/>
                <w:color w:val="000000"/>
                <w:sz w:val="16"/>
                <w:szCs w:val="16"/>
              </w:rPr>
            </w:pPr>
            <w:ins w:id="843" w:author="Nokia" w:date="2022-01-10T11:36:00Z">
              <w:r w:rsidRPr="001067BA">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3518BC03" w14:textId="77777777" w:rsidR="000A3D42" w:rsidRPr="001067BA" w:rsidRDefault="000A3D42" w:rsidP="000E092F">
            <w:pPr>
              <w:spacing w:after="0"/>
              <w:jc w:val="center"/>
              <w:rPr>
                <w:ins w:id="844" w:author="Nokia" w:date="2022-01-10T11:36:00Z"/>
                <w:rFonts w:ascii="Arial" w:hAnsi="Arial" w:cs="Arial"/>
                <w:color w:val="000000"/>
                <w:sz w:val="16"/>
                <w:szCs w:val="16"/>
              </w:rPr>
            </w:pPr>
            <w:ins w:id="845" w:author="Nokia" w:date="2022-01-10T11:36:00Z">
              <w:r w:rsidRPr="001067BA">
                <w:rPr>
                  <w:rFonts w:ascii="Arial" w:hAnsi="Arial" w:cs="Arial"/>
                  <w:color w:val="000000"/>
                  <w:sz w:val="16"/>
                  <w:szCs w:val="16"/>
                </w:rPr>
                <w:t>|fy_high – 4*fx_low|</w:t>
              </w:r>
            </w:ins>
          </w:p>
        </w:tc>
      </w:tr>
      <w:tr w:rsidR="000A3D42" w14:paraId="58834A83" w14:textId="77777777" w:rsidTr="000E092F">
        <w:trPr>
          <w:trHeight w:val="300"/>
          <w:ins w:id="846"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933F00" w14:textId="77777777" w:rsidR="000A3D42" w:rsidRDefault="000A3D42" w:rsidP="000E092F">
            <w:pPr>
              <w:spacing w:after="0"/>
              <w:rPr>
                <w:ins w:id="847" w:author="Nokia" w:date="2022-01-10T11:36:00Z"/>
                <w:rFonts w:ascii="Arial" w:hAnsi="Arial" w:cs="Arial"/>
                <w:color w:val="000000"/>
                <w:sz w:val="16"/>
                <w:szCs w:val="16"/>
                <w:lang w:val="en-US" w:eastAsia="ja-JP"/>
              </w:rPr>
            </w:pPr>
            <w:ins w:id="848"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1E496EE" w14:textId="77777777" w:rsidR="000A3D42" w:rsidRPr="001067BA" w:rsidRDefault="000A3D42" w:rsidP="000E092F">
            <w:pPr>
              <w:spacing w:after="0"/>
              <w:jc w:val="center"/>
              <w:rPr>
                <w:ins w:id="849" w:author="Nokia" w:date="2022-01-10T11:36:00Z"/>
                <w:rFonts w:ascii="Arial" w:hAnsi="Arial" w:cs="Arial"/>
                <w:color w:val="000000"/>
                <w:sz w:val="16"/>
                <w:szCs w:val="16"/>
              </w:rPr>
            </w:pPr>
            <w:ins w:id="850" w:author="Nokia" w:date="2022-01-10T11:36:00Z">
              <w:r w:rsidRPr="001067BA">
                <w:rPr>
                  <w:rFonts w:ascii="Arial" w:hAnsi="Arial" w:cs="Arial"/>
                  <w:color w:val="000000"/>
                  <w:sz w:val="16"/>
                  <w:szCs w:val="16"/>
                </w:rPr>
                <w:t>12700</w:t>
              </w:r>
            </w:ins>
          </w:p>
        </w:tc>
        <w:tc>
          <w:tcPr>
            <w:tcW w:w="1842" w:type="dxa"/>
            <w:tcBorders>
              <w:top w:val="nil"/>
              <w:left w:val="nil"/>
              <w:bottom w:val="single" w:sz="4" w:space="0" w:color="auto"/>
              <w:right w:val="single" w:sz="4" w:space="0" w:color="auto"/>
            </w:tcBorders>
            <w:shd w:val="clear" w:color="auto" w:fill="auto"/>
            <w:noWrap/>
            <w:vAlign w:val="center"/>
          </w:tcPr>
          <w:p w14:paraId="097ED738" w14:textId="77777777" w:rsidR="000A3D42" w:rsidRPr="001067BA" w:rsidRDefault="000A3D42" w:rsidP="000E092F">
            <w:pPr>
              <w:spacing w:after="0"/>
              <w:jc w:val="center"/>
              <w:rPr>
                <w:ins w:id="851" w:author="Nokia" w:date="2022-01-10T11:36:00Z"/>
                <w:rFonts w:ascii="Arial" w:hAnsi="Arial" w:cs="Arial"/>
                <w:color w:val="000000"/>
                <w:sz w:val="16"/>
                <w:szCs w:val="16"/>
              </w:rPr>
            </w:pPr>
            <w:ins w:id="852" w:author="Nokia" w:date="2022-01-10T11:36:00Z">
              <w:r w:rsidRPr="001067BA">
                <w:rPr>
                  <w:rFonts w:ascii="Arial" w:hAnsi="Arial" w:cs="Arial"/>
                  <w:color w:val="000000"/>
                  <w:sz w:val="16"/>
                  <w:szCs w:val="16"/>
                </w:rPr>
                <w:t>10630</w:t>
              </w:r>
            </w:ins>
          </w:p>
        </w:tc>
        <w:tc>
          <w:tcPr>
            <w:tcW w:w="1985" w:type="dxa"/>
            <w:tcBorders>
              <w:top w:val="nil"/>
              <w:left w:val="nil"/>
              <w:bottom w:val="single" w:sz="4" w:space="0" w:color="auto"/>
              <w:right w:val="single" w:sz="4" w:space="0" w:color="auto"/>
            </w:tcBorders>
            <w:shd w:val="clear" w:color="auto" w:fill="auto"/>
            <w:noWrap/>
            <w:vAlign w:val="center"/>
          </w:tcPr>
          <w:p w14:paraId="62134001" w14:textId="77777777" w:rsidR="000A3D42" w:rsidRPr="001067BA" w:rsidRDefault="000A3D42" w:rsidP="000E092F">
            <w:pPr>
              <w:spacing w:after="0"/>
              <w:jc w:val="center"/>
              <w:rPr>
                <w:ins w:id="853" w:author="Nokia" w:date="2022-01-10T11:36:00Z"/>
                <w:rFonts w:ascii="Arial" w:hAnsi="Arial" w:cs="Arial"/>
                <w:color w:val="000000"/>
                <w:sz w:val="16"/>
                <w:szCs w:val="16"/>
              </w:rPr>
            </w:pPr>
            <w:ins w:id="854" w:author="Nokia" w:date="2022-01-10T11:36:00Z">
              <w:r w:rsidRPr="001067BA">
                <w:rPr>
                  <w:rFonts w:ascii="Arial" w:hAnsi="Arial" w:cs="Arial"/>
                  <w:color w:val="000000"/>
                  <w:sz w:val="16"/>
                  <w:szCs w:val="16"/>
                </w:rPr>
                <w:t>6980</w:t>
              </w:r>
            </w:ins>
          </w:p>
        </w:tc>
        <w:tc>
          <w:tcPr>
            <w:tcW w:w="1843" w:type="dxa"/>
            <w:tcBorders>
              <w:top w:val="nil"/>
              <w:left w:val="nil"/>
              <w:bottom w:val="single" w:sz="4" w:space="0" w:color="auto"/>
              <w:right w:val="single" w:sz="4" w:space="0" w:color="auto"/>
            </w:tcBorders>
            <w:shd w:val="clear" w:color="auto" w:fill="auto"/>
            <w:noWrap/>
            <w:vAlign w:val="center"/>
          </w:tcPr>
          <w:p w14:paraId="178B5D34" w14:textId="77777777" w:rsidR="000A3D42" w:rsidRPr="001067BA" w:rsidRDefault="000A3D42" w:rsidP="000E092F">
            <w:pPr>
              <w:spacing w:after="0"/>
              <w:jc w:val="center"/>
              <w:rPr>
                <w:ins w:id="855" w:author="Nokia" w:date="2022-01-10T11:36:00Z"/>
                <w:rFonts w:ascii="Arial" w:hAnsi="Arial" w:cs="Arial"/>
                <w:color w:val="000000"/>
                <w:sz w:val="16"/>
                <w:szCs w:val="16"/>
              </w:rPr>
            </w:pPr>
            <w:ins w:id="856" w:author="Nokia" w:date="2022-01-10T11:36:00Z">
              <w:r w:rsidRPr="001067BA">
                <w:rPr>
                  <w:rFonts w:ascii="Arial" w:hAnsi="Arial" w:cs="Arial"/>
                  <w:color w:val="000000"/>
                  <w:sz w:val="16"/>
                  <w:szCs w:val="16"/>
                </w:rPr>
                <w:t>6200</w:t>
              </w:r>
            </w:ins>
          </w:p>
        </w:tc>
      </w:tr>
      <w:tr w:rsidR="000A3D42" w14:paraId="046BBAB3" w14:textId="77777777" w:rsidTr="000E092F">
        <w:trPr>
          <w:trHeight w:val="300"/>
          <w:ins w:id="857"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E6D64" w14:textId="77777777" w:rsidR="000A3D42" w:rsidRDefault="000A3D42" w:rsidP="000E092F">
            <w:pPr>
              <w:spacing w:after="0"/>
              <w:rPr>
                <w:ins w:id="858" w:author="Nokia" w:date="2022-01-10T11:36:00Z"/>
                <w:rFonts w:ascii="Arial" w:hAnsi="Arial" w:cs="Arial"/>
                <w:color w:val="000000"/>
                <w:sz w:val="16"/>
                <w:szCs w:val="16"/>
                <w:lang w:val="en-US" w:eastAsia="ja-JP"/>
              </w:rPr>
            </w:pPr>
            <w:ins w:id="859" w:author="Nokia" w:date="2022-01-10T11:36: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D475B15" w14:textId="77777777" w:rsidR="000A3D42" w:rsidRPr="001067BA" w:rsidRDefault="000A3D42" w:rsidP="000E092F">
            <w:pPr>
              <w:spacing w:after="0"/>
              <w:jc w:val="center"/>
              <w:rPr>
                <w:ins w:id="860" w:author="Nokia" w:date="2022-01-10T11:36:00Z"/>
                <w:rFonts w:ascii="Arial" w:hAnsi="Arial" w:cs="Arial"/>
                <w:color w:val="000000"/>
                <w:sz w:val="16"/>
                <w:szCs w:val="16"/>
              </w:rPr>
            </w:pPr>
            <w:ins w:id="861" w:author="Nokia" w:date="2022-01-10T11:36:00Z">
              <w:r w:rsidRPr="001067BA">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657E38F3" w14:textId="77777777" w:rsidR="000A3D42" w:rsidRPr="001067BA" w:rsidRDefault="000A3D42" w:rsidP="000E092F">
            <w:pPr>
              <w:spacing w:after="0"/>
              <w:jc w:val="center"/>
              <w:rPr>
                <w:ins w:id="862" w:author="Nokia" w:date="2022-01-10T11:36:00Z"/>
                <w:rFonts w:ascii="Arial" w:hAnsi="Arial" w:cs="Arial"/>
                <w:color w:val="000000"/>
                <w:sz w:val="16"/>
                <w:szCs w:val="16"/>
              </w:rPr>
            </w:pPr>
            <w:ins w:id="863" w:author="Nokia" w:date="2022-01-10T11:36:00Z">
              <w:r w:rsidRPr="001067BA">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365BBA17" w14:textId="77777777" w:rsidR="000A3D42" w:rsidRPr="001067BA" w:rsidRDefault="000A3D42" w:rsidP="000E092F">
            <w:pPr>
              <w:spacing w:after="0"/>
              <w:jc w:val="center"/>
              <w:rPr>
                <w:ins w:id="864" w:author="Nokia" w:date="2022-01-10T11:36:00Z"/>
                <w:rFonts w:ascii="Arial" w:hAnsi="Arial" w:cs="Arial"/>
                <w:color w:val="000000"/>
                <w:sz w:val="16"/>
                <w:szCs w:val="16"/>
              </w:rPr>
            </w:pPr>
            <w:ins w:id="865" w:author="Nokia" w:date="2022-01-10T11:36:00Z">
              <w:r w:rsidRPr="001067BA">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77FEC8D6" w14:textId="77777777" w:rsidR="000A3D42" w:rsidRPr="001067BA" w:rsidRDefault="000A3D42" w:rsidP="000E092F">
            <w:pPr>
              <w:spacing w:after="0"/>
              <w:jc w:val="center"/>
              <w:rPr>
                <w:ins w:id="866" w:author="Nokia" w:date="2022-01-10T11:36:00Z"/>
                <w:rFonts w:ascii="Arial" w:hAnsi="Arial" w:cs="Arial"/>
                <w:color w:val="000000"/>
                <w:sz w:val="16"/>
                <w:szCs w:val="16"/>
              </w:rPr>
            </w:pPr>
            <w:ins w:id="867" w:author="Nokia" w:date="2022-01-10T11:36:00Z">
              <w:r w:rsidRPr="001067BA">
                <w:rPr>
                  <w:rFonts w:ascii="Arial" w:hAnsi="Arial" w:cs="Arial"/>
                  <w:color w:val="000000"/>
                  <w:sz w:val="16"/>
                  <w:szCs w:val="16"/>
                </w:rPr>
                <w:t>|2*fy_high -3*fx_low|</w:t>
              </w:r>
            </w:ins>
          </w:p>
        </w:tc>
      </w:tr>
      <w:tr w:rsidR="000A3D42" w14:paraId="2B5C9555" w14:textId="77777777" w:rsidTr="000E092F">
        <w:trPr>
          <w:trHeight w:val="300"/>
          <w:ins w:id="868"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E6095E" w14:textId="77777777" w:rsidR="000A3D42" w:rsidRDefault="000A3D42" w:rsidP="000E092F">
            <w:pPr>
              <w:spacing w:after="0"/>
              <w:rPr>
                <w:ins w:id="869" w:author="Nokia" w:date="2022-01-10T11:36:00Z"/>
                <w:rFonts w:ascii="Arial" w:hAnsi="Arial" w:cs="Arial"/>
                <w:color w:val="000000"/>
                <w:sz w:val="16"/>
                <w:szCs w:val="16"/>
                <w:lang w:val="en-US" w:eastAsia="ja-JP"/>
              </w:rPr>
            </w:pPr>
            <w:ins w:id="870"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1B0238A9" w14:textId="77777777" w:rsidR="000A3D42" w:rsidRPr="001067BA" w:rsidRDefault="000A3D42" w:rsidP="000E092F">
            <w:pPr>
              <w:spacing w:after="0"/>
              <w:jc w:val="center"/>
              <w:rPr>
                <w:ins w:id="871" w:author="Nokia" w:date="2022-01-10T11:36:00Z"/>
                <w:rFonts w:ascii="Arial" w:hAnsi="Arial" w:cs="Arial"/>
                <w:color w:val="000000"/>
                <w:sz w:val="16"/>
                <w:szCs w:val="16"/>
              </w:rPr>
            </w:pPr>
            <w:ins w:id="872" w:author="Nokia" w:date="2022-01-10T11:36:00Z">
              <w:r w:rsidRPr="001067BA">
                <w:rPr>
                  <w:rFonts w:ascii="Arial" w:hAnsi="Arial" w:cs="Arial"/>
                  <w:color w:val="000000"/>
                  <w:sz w:val="16"/>
                  <w:szCs w:val="16"/>
                </w:rPr>
                <w:t>6400</w:t>
              </w:r>
            </w:ins>
          </w:p>
        </w:tc>
        <w:tc>
          <w:tcPr>
            <w:tcW w:w="1842" w:type="dxa"/>
            <w:tcBorders>
              <w:top w:val="nil"/>
              <w:left w:val="nil"/>
              <w:bottom w:val="single" w:sz="4" w:space="0" w:color="auto"/>
              <w:right w:val="single" w:sz="4" w:space="0" w:color="auto"/>
            </w:tcBorders>
            <w:shd w:val="clear" w:color="auto" w:fill="FFFF00"/>
            <w:noWrap/>
            <w:vAlign w:val="center"/>
          </w:tcPr>
          <w:p w14:paraId="3F44793F" w14:textId="77777777" w:rsidR="000A3D42" w:rsidRPr="001067BA" w:rsidRDefault="000A3D42" w:rsidP="000E092F">
            <w:pPr>
              <w:spacing w:after="0"/>
              <w:jc w:val="center"/>
              <w:rPr>
                <w:ins w:id="873" w:author="Nokia" w:date="2022-01-10T11:36:00Z"/>
                <w:rFonts w:ascii="Arial" w:hAnsi="Arial" w:cs="Arial"/>
                <w:color w:val="000000"/>
                <w:sz w:val="16"/>
                <w:szCs w:val="16"/>
              </w:rPr>
            </w:pPr>
            <w:ins w:id="874" w:author="Nokia" w:date="2022-01-10T11:36:00Z">
              <w:r w:rsidRPr="001067BA">
                <w:rPr>
                  <w:rFonts w:ascii="Arial" w:hAnsi="Arial" w:cs="Arial"/>
                  <w:color w:val="000000"/>
                  <w:sz w:val="16"/>
                  <w:szCs w:val="16"/>
                </w:rPr>
                <w:t>4760</w:t>
              </w:r>
            </w:ins>
          </w:p>
        </w:tc>
        <w:tc>
          <w:tcPr>
            <w:tcW w:w="1985" w:type="dxa"/>
            <w:tcBorders>
              <w:top w:val="nil"/>
              <w:left w:val="nil"/>
              <w:bottom w:val="single" w:sz="4" w:space="0" w:color="auto"/>
              <w:right w:val="single" w:sz="4" w:space="0" w:color="auto"/>
            </w:tcBorders>
            <w:shd w:val="clear" w:color="auto" w:fill="auto"/>
            <w:noWrap/>
            <w:vAlign w:val="center"/>
          </w:tcPr>
          <w:p w14:paraId="40EC3529" w14:textId="77777777" w:rsidR="000A3D42" w:rsidRPr="001067BA" w:rsidRDefault="000A3D42" w:rsidP="000E092F">
            <w:pPr>
              <w:spacing w:after="0"/>
              <w:jc w:val="center"/>
              <w:rPr>
                <w:ins w:id="875" w:author="Nokia" w:date="2022-01-10T11:36:00Z"/>
                <w:rFonts w:ascii="Arial" w:hAnsi="Arial" w:cs="Arial"/>
                <w:color w:val="000000"/>
                <w:sz w:val="16"/>
                <w:szCs w:val="16"/>
              </w:rPr>
            </w:pPr>
            <w:ins w:id="876" w:author="Nokia" w:date="2022-01-10T11:36:00Z">
              <w:r w:rsidRPr="001067BA">
                <w:rPr>
                  <w:rFonts w:ascii="Arial" w:hAnsi="Arial" w:cs="Arial"/>
                  <w:color w:val="000000"/>
                  <w:sz w:val="16"/>
                  <w:szCs w:val="16"/>
                </w:rPr>
                <w:t>1110</w:t>
              </w:r>
            </w:ins>
          </w:p>
        </w:tc>
        <w:tc>
          <w:tcPr>
            <w:tcW w:w="1843" w:type="dxa"/>
            <w:tcBorders>
              <w:top w:val="nil"/>
              <w:left w:val="nil"/>
              <w:bottom w:val="single" w:sz="4" w:space="0" w:color="auto"/>
              <w:right w:val="single" w:sz="4" w:space="0" w:color="auto"/>
            </w:tcBorders>
            <w:shd w:val="clear" w:color="auto" w:fill="auto"/>
            <w:noWrap/>
            <w:vAlign w:val="center"/>
          </w:tcPr>
          <w:p w14:paraId="40C0467A" w14:textId="77777777" w:rsidR="000A3D42" w:rsidRPr="001067BA" w:rsidRDefault="000A3D42" w:rsidP="000E092F">
            <w:pPr>
              <w:spacing w:after="0"/>
              <w:jc w:val="center"/>
              <w:rPr>
                <w:ins w:id="877" w:author="Nokia" w:date="2022-01-10T11:36:00Z"/>
                <w:rFonts w:ascii="Arial" w:hAnsi="Arial" w:cs="Arial"/>
                <w:color w:val="000000"/>
                <w:sz w:val="16"/>
                <w:szCs w:val="16"/>
              </w:rPr>
            </w:pPr>
            <w:ins w:id="878" w:author="Nokia" w:date="2022-01-10T11:36:00Z">
              <w:r w:rsidRPr="001067BA">
                <w:rPr>
                  <w:rFonts w:ascii="Arial" w:hAnsi="Arial" w:cs="Arial"/>
                  <w:color w:val="000000"/>
                  <w:sz w:val="16"/>
                  <w:szCs w:val="16"/>
                </w:rPr>
                <w:t>100</w:t>
              </w:r>
            </w:ins>
          </w:p>
        </w:tc>
      </w:tr>
      <w:tr w:rsidR="000A3D42" w14:paraId="5AE336FB" w14:textId="77777777" w:rsidTr="000E092F">
        <w:trPr>
          <w:trHeight w:val="300"/>
          <w:ins w:id="879"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D99DA5" w14:textId="77777777" w:rsidR="000A3D42" w:rsidRDefault="000A3D42" w:rsidP="000E092F">
            <w:pPr>
              <w:spacing w:after="0"/>
              <w:rPr>
                <w:ins w:id="880" w:author="Nokia" w:date="2022-01-10T11:36:00Z"/>
                <w:rFonts w:ascii="Arial" w:hAnsi="Arial" w:cs="Arial"/>
                <w:color w:val="000000"/>
                <w:sz w:val="16"/>
                <w:szCs w:val="16"/>
                <w:lang w:val="en-US" w:eastAsia="ja-JP"/>
              </w:rPr>
            </w:pPr>
            <w:ins w:id="881" w:author="Nokia" w:date="2022-01-10T11:36: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C818C85" w14:textId="77777777" w:rsidR="000A3D42" w:rsidRPr="001067BA" w:rsidRDefault="000A3D42" w:rsidP="000E092F">
            <w:pPr>
              <w:spacing w:after="0"/>
              <w:jc w:val="center"/>
              <w:rPr>
                <w:ins w:id="882" w:author="Nokia" w:date="2022-01-10T11:36:00Z"/>
                <w:rFonts w:ascii="Arial" w:hAnsi="Arial" w:cs="Arial"/>
                <w:color w:val="000000"/>
                <w:sz w:val="16"/>
                <w:szCs w:val="16"/>
              </w:rPr>
            </w:pPr>
            <w:ins w:id="883" w:author="Nokia" w:date="2022-01-10T11:36:00Z">
              <w:r w:rsidRPr="001067BA">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20F8B265" w14:textId="77777777" w:rsidR="000A3D42" w:rsidRPr="001067BA" w:rsidRDefault="000A3D42" w:rsidP="000E092F">
            <w:pPr>
              <w:spacing w:after="0"/>
              <w:jc w:val="center"/>
              <w:rPr>
                <w:ins w:id="884" w:author="Nokia" w:date="2022-01-10T11:36:00Z"/>
                <w:rFonts w:ascii="Arial" w:hAnsi="Arial" w:cs="Arial"/>
                <w:color w:val="000000"/>
                <w:sz w:val="16"/>
                <w:szCs w:val="16"/>
              </w:rPr>
            </w:pPr>
            <w:ins w:id="885" w:author="Nokia" w:date="2022-01-10T11:36:00Z">
              <w:r w:rsidRPr="001067BA">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7FE08BA1" w14:textId="77777777" w:rsidR="000A3D42" w:rsidRPr="001067BA" w:rsidRDefault="000A3D42" w:rsidP="000E092F">
            <w:pPr>
              <w:spacing w:after="0"/>
              <w:jc w:val="center"/>
              <w:rPr>
                <w:ins w:id="886" w:author="Nokia" w:date="2022-01-10T11:36:00Z"/>
                <w:rFonts w:ascii="Arial" w:hAnsi="Arial" w:cs="Arial"/>
                <w:color w:val="000000"/>
                <w:sz w:val="16"/>
                <w:szCs w:val="16"/>
              </w:rPr>
            </w:pPr>
            <w:ins w:id="887" w:author="Nokia" w:date="2022-01-10T11:36:00Z">
              <w:r w:rsidRPr="001067BA">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4598F81" w14:textId="77777777" w:rsidR="000A3D42" w:rsidRPr="001067BA" w:rsidRDefault="000A3D42" w:rsidP="000E092F">
            <w:pPr>
              <w:spacing w:after="0"/>
              <w:jc w:val="center"/>
              <w:rPr>
                <w:ins w:id="888" w:author="Nokia" w:date="2022-01-10T11:36:00Z"/>
                <w:rFonts w:ascii="Arial" w:hAnsi="Arial" w:cs="Arial"/>
                <w:color w:val="000000"/>
                <w:sz w:val="16"/>
                <w:szCs w:val="16"/>
              </w:rPr>
            </w:pPr>
            <w:ins w:id="889" w:author="Nokia" w:date="2022-01-10T11:36:00Z">
              <w:r w:rsidRPr="001067BA">
                <w:rPr>
                  <w:rFonts w:ascii="Arial" w:hAnsi="Arial" w:cs="Arial"/>
                  <w:color w:val="000000"/>
                  <w:sz w:val="16"/>
                  <w:szCs w:val="16"/>
                </w:rPr>
                <w:t>|fy_high + 4*fx_high|</w:t>
              </w:r>
            </w:ins>
          </w:p>
        </w:tc>
      </w:tr>
      <w:tr w:rsidR="000A3D42" w14:paraId="14EF9E90" w14:textId="77777777" w:rsidTr="000E092F">
        <w:trPr>
          <w:trHeight w:val="300"/>
          <w:ins w:id="890"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C12355" w14:textId="77777777" w:rsidR="000A3D42" w:rsidRDefault="000A3D42" w:rsidP="000E092F">
            <w:pPr>
              <w:spacing w:after="0"/>
              <w:rPr>
                <w:ins w:id="891" w:author="Nokia" w:date="2022-01-10T11:36:00Z"/>
                <w:rFonts w:ascii="Arial" w:hAnsi="Arial" w:cs="Arial"/>
                <w:color w:val="000000"/>
                <w:sz w:val="16"/>
                <w:szCs w:val="16"/>
                <w:lang w:val="en-US" w:eastAsia="ja-JP"/>
              </w:rPr>
            </w:pPr>
            <w:ins w:id="892"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1756026" w14:textId="77777777" w:rsidR="000A3D42" w:rsidRPr="001067BA" w:rsidRDefault="000A3D42" w:rsidP="000E092F">
            <w:pPr>
              <w:spacing w:after="0"/>
              <w:jc w:val="center"/>
              <w:rPr>
                <w:ins w:id="893" w:author="Nokia" w:date="2022-01-10T11:36:00Z"/>
                <w:rFonts w:ascii="Arial" w:hAnsi="Arial" w:cs="Arial"/>
                <w:color w:val="000000"/>
                <w:sz w:val="16"/>
                <w:szCs w:val="16"/>
              </w:rPr>
            </w:pPr>
            <w:ins w:id="894" w:author="Nokia" w:date="2022-01-10T11:36:00Z">
              <w:r w:rsidRPr="001067BA">
                <w:rPr>
                  <w:rFonts w:ascii="Arial" w:hAnsi="Arial" w:cs="Arial"/>
                  <w:color w:val="000000"/>
                  <w:sz w:val="16"/>
                  <w:szCs w:val="16"/>
                </w:rPr>
                <w:t>15700</w:t>
              </w:r>
            </w:ins>
          </w:p>
        </w:tc>
        <w:tc>
          <w:tcPr>
            <w:tcW w:w="1842" w:type="dxa"/>
            <w:tcBorders>
              <w:top w:val="nil"/>
              <w:left w:val="nil"/>
              <w:bottom w:val="single" w:sz="4" w:space="0" w:color="auto"/>
              <w:right w:val="single" w:sz="4" w:space="0" w:color="auto"/>
            </w:tcBorders>
            <w:shd w:val="clear" w:color="auto" w:fill="auto"/>
            <w:noWrap/>
            <w:vAlign w:val="center"/>
          </w:tcPr>
          <w:p w14:paraId="6EF67DB3" w14:textId="77777777" w:rsidR="000A3D42" w:rsidRPr="001067BA" w:rsidRDefault="000A3D42" w:rsidP="000E092F">
            <w:pPr>
              <w:spacing w:after="0"/>
              <w:jc w:val="center"/>
              <w:rPr>
                <w:ins w:id="895" w:author="Nokia" w:date="2022-01-10T11:36:00Z"/>
                <w:rFonts w:ascii="Arial" w:hAnsi="Arial" w:cs="Arial"/>
                <w:color w:val="000000"/>
                <w:sz w:val="16"/>
                <w:szCs w:val="16"/>
              </w:rPr>
            </w:pPr>
            <w:ins w:id="896" w:author="Nokia" w:date="2022-01-10T11:36:00Z">
              <w:r w:rsidRPr="001067BA">
                <w:rPr>
                  <w:rFonts w:ascii="Arial" w:hAnsi="Arial" w:cs="Arial"/>
                  <w:color w:val="000000"/>
                  <w:sz w:val="16"/>
                  <w:szCs w:val="16"/>
                </w:rPr>
                <w:t>17770</w:t>
              </w:r>
            </w:ins>
          </w:p>
        </w:tc>
        <w:tc>
          <w:tcPr>
            <w:tcW w:w="1985" w:type="dxa"/>
            <w:tcBorders>
              <w:top w:val="nil"/>
              <w:left w:val="nil"/>
              <w:bottom w:val="single" w:sz="4" w:space="0" w:color="auto"/>
              <w:right w:val="single" w:sz="4" w:space="0" w:color="auto"/>
            </w:tcBorders>
            <w:shd w:val="clear" w:color="auto" w:fill="auto"/>
            <w:noWrap/>
            <w:vAlign w:val="center"/>
          </w:tcPr>
          <w:p w14:paraId="01412B73" w14:textId="77777777" w:rsidR="000A3D42" w:rsidRPr="001067BA" w:rsidRDefault="000A3D42" w:rsidP="000E092F">
            <w:pPr>
              <w:spacing w:after="0"/>
              <w:jc w:val="center"/>
              <w:rPr>
                <w:ins w:id="897" w:author="Nokia" w:date="2022-01-10T11:36:00Z"/>
                <w:rFonts w:ascii="Arial" w:hAnsi="Arial" w:cs="Arial"/>
                <w:color w:val="000000"/>
                <w:sz w:val="16"/>
                <w:szCs w:val="16"/>
              </w:rPr>
            </w:pPr>
            <w:ins w:id="898" w:author="Nokia" w:date="2022-01-10T11:36:00Z">
              <w:r w:rsidRPr="001067BA">
                <w:rPr>
                  <w:rFonts w:ascii="Arial" w:hAnsi="Arial" w:cs="Arial"/>
                  <w:color w:val="000000"/>
                  <w:sz w:val="16"/>
                  <w:szCs w:val="16"/>
                </w:rPr>
                <w:t>13300</w:t>
              </w:r>
            </w:ins>
          </w:p>
        </w:tc>
        <w:tc>
          <w:tcPr>
            <w:tcW w:w="1843" w:type="dxa"/>
            <w:tcBorders>
              <w:top w:val="nil"/>
              <w:left w:val="nil"/>
              <w:bottom w:val="single" w:sz="4" w:space="0" w:color="auto"/>
              <w:right w:val="single" w:sz="4" w:space="0" w:color="auto"/>
            </w:tcBorders>
            <w:shd w:val="clear" w:color="auto" w:fill="auto"/>
            <w:noWrap/>
            <w:vAlign w:val="center"/>
          </w:tcPr>
          <w:p w14:paraId="3C2C9226" w14:textId="77777777" w:rsidR="000A3D42" w:rsidRPr="001067BA" w:rsidRDefault="000A3D42" w:rsidP="000E092F">
            <w:pPr>
              <w:spacing w:after="0"/>
              <w:jc w:val="center"/>
              <w:rPr>
                <w:ins w:id="899" w:author="Nokia" w:date="2022-01-10T11:36:00Z"/>
                <w:rFonts w:ascii="Arial" w:hAnsi="Arial" w:cs="Arial"/>
                <w:color w:val="000000"/>
                <w:sz w:val="16"/>
                <w:szCs w:val="16"/>
              </w:rPr>
            </w:pPr>
            <w:ins w:id="900" w:author="Nokia" w:date="2022-01-10T11:36:00Z">
              <w:r w:rsidRPr="001067BA">
                <w:rPr>
                  <w:rFonts w:ascii="Arial" w:hAnsi="Arial" w:cs="Arial"/>
                  <w:color w:val="000000"/>
                  <w:sz w:val="16"/>
                  <w:szCs w:val="16"/>
                </w:rPr>
                <w:t>14080</w:t>
              </w:r>
            </w:ins>
          </w:p>
        </w:tc>
      </w:tr>
      <w:tr w:rsidR="000A3D42" w14:paraId="174DE44C" w14:textId="77777777" w:rsidTr="000E092F">
        <w:trPr>
          <w:trHeight w:val="300"/>
          <w:ins w:id="901"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2C8B0" w14:textId="77777777" w:rsidR="000A3D42" w:rsidRDefault="000A3D42" w:rsidP="000E092F">
            <w:pPr>
              <w:spacing w:after="0"/>
              <w:rPr>
                <w:ins w:id="902" w:author="Nokia" w:date="2022-01-10T11:36:00Z"/>
                <w:rFonts w:ascii="Arial" w:hAnsi="Arial" w:cs="Arial"/>
                <w:color w:val="000000"/>
                <w:sz w:val="16"/>
                <w:szCs w:val="16"/>
                <w:lang w:val="en-US" w:eastAsia="ja-JP"/>
              </w:rPr>
            </w:pPr>
            <w:ins w:id="903" w:author="Nokia" w:date="2022-01-10T11:36: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AF9E1A0" w14:textId="77777777" w:rsidR="000A3D42" w:rsidRPr="001067BA" w:rsidRDefault="000A3D42" w:rsidP="000E092F">
            <w:pPr>
              <w:spacing w:after="0"/>
              <w:jc w:val="center"/>
              <w:rPr>
                <w:ins w:id="904" w:author="Nokia" w:date="2022-01-10T11:36:00Z"/>
                <w:rFonts w:ascii="Arial" w:hAnsi="Arial" w:cs="Arial"/>
                <w:color w:val="000000"/>
                <w:sz w:val="16"/>
                <w:szCs w:val="16"/>
              </w:rPr>
            </w:pPr>
            <w:ins w:id="905" w:author="Nokia" w:date="2022-01-10T11:36:00Z">
              <w:r w:rsidRPr="001067BA">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6F51A139" w14:textId="77777777" w:rsidR="000A3D42" w:rsidRPr="001067BA" w:rsidRDefault="000A3D42" w:rsidP="000E092F">
            <w:pPr>
              <w:spacing w:after="0"/>
              <w:jc w:val="center"/>
              <w:rPr>
                <w:ins w:id="906" w:author="Nokia" w:date="2022-01-10T11:36:00Z"/>
                <w:rFonts w:ascii="Arial" w:hAnsi="Arial" w:cs="Arial"/>
                <w:color w:val="000000"/>
                <w:sz w:val="16"/>
                <w:szCs w:val="16"/>
              </w:rPr>
            </w:pPr>
            <w:ins w:id="907" w:author="Nokia" w:date="2022-01-10T11:36:00Z">
              <w:r w:rsidRPr="001067BA">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29A2E957" w14:textId="77777777" w:rsidR="000A3D42" w:rsidRPr="001067BA" w:rsidRDefault="000A3D42" w:rsidP="000E092F">
            <w:pPr>
              <w:spacing w:after="0"/>
              <w:jc w:val="center"/>
              <w:rPr>
                <w:ins w:id="908" w:author="Nokia" w:date="2022-01-10T11:36:00Z"/>
                <w:rFonts w:ascii="Arial" w:hAnsi="Arial" w:cs="Arial"/>
                <w:color w:val="000000"/>
                <w:sz w:val="16"/>
                <w:szCs w:val="16"/>
              </w:rPr>
            </w:pPr>
            <w:ins w:id="909" w:author="Nokia" w:date="2022-01-10T11:36:00Z">
              <w:r w:rsidRPr="001067BA">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69DE7C27" w14:textId="77777777" w:rsidR="000A3D42" w:rsidRPr="001067BA" w:rsidRDefault="000A3D42" w:rsidP="000E092F">
            <w:pPr>
              <w:spacing w:after="0"/>
              <w:jc w:val="center"/>
              <w:rPr>
                <w:ins w:id="910" w:author="Nokia" w:date="2022-01-10T11:36:00Z"/>
                <w:rFonts w:ascii="Arial" w:hAnsi="Arial" w:cs="Arial"/>
                <w:color w:val="000000"/>
                <w:sz w:val="16"/>
                <w:szCs w:val="16"/>
              </w:rPr>
            </w:pPr>
            <w:ins w:id="911" w:author="Nokia" w:date="2022-01-10T11:36:00Z">
              <w:r w:rsidRPr="001067BA">
                <w:rPr>
                  <w:rFonts w:ascii="Arial" w:hAnsi="Arial" w:cs="Arial"/>
                  <w:color w:val="000000"/>
                  <w:sz w:val="16"/>
                  <w:szCs w:val="16"/>
                </w:rPr>
                <w:t>|2*fy_high + 3*fx_high|</w:t>
              </w:r>
            </w:ins>
          </w:p>
        </w:tc>
      </w:tr>
      <w:tr w:rsidR="000A3D42" w14:paraId="08882F43" w14:textId="77777777" w:rsidTr="000E092F">
        <w:trPr>
          <w:trHeight w:val="300"/>
          <w:ins w:id="912" w:author="Nokia" w:date="2022-01-10T11: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3C0251" w14:textId="77777777" w:rsidR="000A3D42" w:rsidRDefault="000A3D42" w:rsidP="000E092F">
            <w:pPr>
              <w:spacing w:after="0"/>
              <w:rPr>
                <w:ins w:id="913" w:author="Nokia" w:date="2022-01-10T11:36:00Z"/>
                <w:rFonts w:ascii="Arial" w:hAnsi="Arial" w:cs="Arial"/>
                <w:color w:val="000000"/>
                <w:sz w:val="16"/>
                <w:szCs w:val="16"/>
              </w:rPr>
            </w:pPr>
            <w:ins w:id="914" w:author="Nokia" w:date="2022-01-10T11:36: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3319492" w14:textId="77777777" w:rsidR="000A3D42" w:rsidRDefault="000A3D42" w:rsidP="000E092F">
            <w:pPr>
              <w:spacing w:after="0"/>
              <w:jc w:val="center"/>
              <w:rPr>
                <w:ins w:id="915" w:author="Nokia" w:date="2022-01-10T11:36:00Z"/>
                <w:rFonts w:ascii="Arial" w:hAnsi="Arial" w:cs="Arial"/>
                <w:color w:val="000000"/>
                <w:sz w:val="16"/>
                <w:szCs w:val="16"/>
              </w:rPr>
            </w:pPr>
            <w:ins w:id="916" w:author="Nokia" w:date="2022-01-10T11:36:00Z">
              <w:r w:rsidRPr="001067BA">
                <w:rPr>
                  <w:rFonts w:ascii="Arial" w:hAnsi="Arial" w:cs="Arial"/>
                  <w:color w:val="000000"/>
                  <w:sz w:val="16"/>
                  <w:szCs w:val="16"/>
                </w:rPr>
                <w:t>14900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01D9941" w14:textId="77777777" w:rsidR="000A3D42" w:rsidRDefault="000A3D42" w:rsidP="000E092F">
            <w:pPr>
              <w:spacing w:after="0"/>
              <w:jc w:val="center"/>
              <w:rPr>
                <w:ins w:id="917" w:author="Nokia" w:date="2022-01-10T11:36:00Z"/>
                <w:rFonts w:ascii="Arial" w:hAnsi="Arial" w:cs="Arial"/>
                <w:color w:val="000000"/>
                <w:sz w:val="16"/>
                <w:szCs w:val="16"/>
              </w:rPr>
            </w:pPr>
            <w:ins w:id="918" w:author="Nokia" w:date="2022-01-10T11:36:00Z">
              <w:r w:rsidRPr="001067BA">
                <w:rPr>
                  <w:rFonts w:ascii="Arial" w:hAnsi="Arial" w:cs="Arial"/>
                  <w:color w:val="000000"/>
                  <w:sz w:val="16"/>
                  <w:szCs w:val="16"/>
                </w:rPr>
                <w:t>16540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A8D21F7" w14:textId="77777777" w:rsidR="000A3D42" w:rsidRDefault="000A3D42" w:rsidP="000E092F">
            <w:pPr>
              <w:spacing w:after="0"/>
              <w:jc w:val="center"/>
              <w:rPr>
                <w:ins w:id="919" w:author="Nokia" w:date="2022-01-10T11:36:00Z"/>
                <w:rFonts w:ascii="Arial" w:hAnsi="Arial" w:cs="Arial"/>
                <w:color w:val="000000"/>
                <w:sz w:val="16"/>
                <w:szCs w:val="16"/>
              </w:rPr>
            </w:pPr>
            <w:ins w:id="920" w:author="Nokia" w:date="2022-01-10T11:36:00Z">
              <w:r w:rsidRPr="001067BA">
                <w:rPr>
                  <w:rFonts w:ascii="Arial" w:hAnsi="Arial" w:cs="Arial"/>
                  <w:color w:val="000000"/>
                  <w:sz w:val="16"/>
                  <w:szCs w:val="16"/>
                </w:rPr>
                <w:t>14100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35CC1EB" w14:textId="77777777" w:rsidR="000A3D42" w:rsidRDefault="000A3D42" w:rsidP="000E092F">
            <w:pPr>
              <w:spacing w:after="0"/>
              <w:jc w:val="center"/>
              <w:rPr>
                <w:ins w:id="921" w:author="Nokia" w:date="2022-01-10T11:36:00Z"/>
                <w:rFonts w:ascii="Arial" w:hAnsi="Arial" w:cs="Arial"/>
                <w:color w:val="000000"/>
                <w:sz w:val="16"/>
                <w:szCs w:val="16"/>
              </w:rPr>
            </w:pPr>
            <w:ins w:id="922" w:author="Nokia" w:date="2022-01-10T11:36:00Z">
              <w:r w:rsidRPr="001067BA">
                <w:rPr>
                  <w:rFonts w:ascii="Arial" w:hAnsi="Arial" w:cs="Arial"/>
                  <w:color w:val="000000"/>
                  <w:sz w:val="16"/>
                  <w:szCs w:val="16"/>
                </w:rPr>
                <w:t>15310</w:t>
              </w:r>
            </w:ins>
          </w:p>
        </w:tc>
      </w:tr>
    </w:tbl>
    <w:p w14:paraId="6B89DD7A" w14:textId="77777777" w:rsidR="000A3D42" w:rsidRDefault="000A3D42" w:rsidP="000A3D42">
      <w:pPr>
        <w:rPr>
          <w:ins w:id="923" w:author="Nokia" w:date="2022-01-10T11:36:00Z"/>
          <w:rFonts w:eastAsia="SimSun"/>
          <w:lang w:eastAsia="zh-CN"/>
        </w:rPr>
      </w:pPr>
    </w:p>
    <w:p w14:paraId="23027DBE" w14:textId="77777777" w:rsidR="000A3D42" w:rsidRDefault="000A3D42" w:rsidP="000A3D42">
      <w:pPr>
        <w:rPr>
          <w:ins w:id="924" w:author="Nokia" w:date="2022-01-10T11:36:00Z"/>
          <w:lang w:val="en-US"/>
        </w:rPr>
      </w:pPr>
      <w:ins w:id="925" w:author="Nokia" w:date="2022-01-10T11:36:00Z">
        <w:r>
          <w:rPr>
            <w:lang w:val="en-US"/>
          </w:rPr>
          <w:t>For CA_n46-n78 the 2</w:t>
        </w:r>
        <w:r w:rsidRPr="001067BA">
          <w:rPr>
            <w:vertAlign w:val="superscript"/>
            <w:lang w:val="en-US"/>
          </w:rPr>
          <w:t>nd</w:t>
        </w:r>
        <w:r>
          <w:rPr>
            <w:lang w:val="en-US"/>
          </w:rPr>
          <w:t xml:space="preserve"> IMD product is on the lower 5 MHz of n7 as shown in the following analysis. </w:t>
        </w:r>
      </w:ins>
    </w:p>
    <w:p w14:paraId="319EB592" w14:textId="77777777" w:rsidR="000A3D42" w:rsidRDefault="000A3D42" w:rsidP="000A3D42">
      <w:pPr>
        <w:jc w:val="center"/>
        <w:rPr>
          <w:ins w:id="926" w:author="Nokia" w:date="2022-01-10T11:36:00Z"/>
          <w:lang w:eastAsia="zh-CN"/>
        </w:rPr>
      </w:pPr>
      <w:ins w:id="927" w:author="Nokia" w:date="2022-01-10T11:36:00Z">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x.3</w:t>
        </w:r>
        <w:r>
          <w:rPr>
            <w:rFonts w:ascii="Arial" w:hAnsi="Arial" w:cs="Arial"/>
            <w:b/>
            <w:bCs/>
            <w:lang w:val="en-US"/>
          </w:rPr>
          <w:t xml:space="preserve">-3: Band </w:t>
        </w:r>
        <w:r>
          <w:rPr>
            <w:rFonts w:ascii="Arial" w:hAnsi="Arial" w:cs="Arial"/>
            <w:b/>
            <w:bCs/>
            <w:lang w:val="en-US" w:eastAsia="zh-CN"/>
          </w:rPr>
          <w:t>n46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0A3D42" w14:paraId="4FFBC3CC" w14:textId="77777777" w:rsidTr="000E092F">
        <w:trPr>
          <w:trHeight w:val="300"/>
          <w:ins w:id="928" w:author="Nokia" w:date="2022-01-10T11: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869D2" w14:textId="77777777" w:rsidR="000A3D42" w:rsidRDefault="000A3D42" w:rsidP="000E092F">
            <w:pPr>
              <w:spacing w:after="0"/>
              <w:rPr>
                <w:ins w:id="929" w:author="Nokia" w:date="2022-01-10T11:36:00Z"/>
                <w:rFonts w:ascii="Arial" w:hAnsi="Arial" w:cs="Arial"/>
                <w:color w:val="000000"/>
                <w:sz w:val="16"/>
                <w:szCs w:val="16"/>
                <w:lang w:val="en-US" w:eastAsia="ja-JP"/>
              </w:rPr>
            </w:pPr>
            <w:ins w:id="930" w:author="Nokia" w:date="2022-01-10T11:36:00Z">
              <w:r>
                <w:rPr>
                  <w:rFonts w:ascii="Arial" w:hAnsi="Arial" w:cs="Arial"/>
                  <w:b/>
                  <w:bCs/>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7F07794" w14:textId="77777777" w:rsidR="000A3D42" w:rsidRDefault="000A3D42" w:rsidP="000E092F">
            <w:pPr>
              <w:spacing w:after="0"/>
              <w:jc w:val="center"/>
              <w:rPr>
                <w:ins w:id="931" w:author="Nokia" w:date="2022-01-10T11:36:00Z"/>
                <w:rFonts w:ascii="Arial" w:hAnsi="Arial" w:cs="Arial"/>
                <w:color w:val="000000"/>
                <w:sz w:val="16"/>
                <w:szCs w:val="16"/>
                <w:lang w:val="en-US" w:eastAsia="ja-JP"/>
              </w:rPr>
            </w:pPr>
            <w:ins w:id="932" w:author="Nokia" w:date="2022-01-10T11:36:00Z">
              <w:r>
                <w:rPr>
                  <w:rFonts w:ascii="Arial" w:hAnsi="Arial" w:cs="Arial"/>
                  <w:b/>
                  <w:bCs/>
                  <w:color w:val="000000"/>
                  <w:sz w:val="16"/>
                  <w:szCs w:val="16"/>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283DE2" w14:textId="77777777" w:rsidR="000A3D42" w:rsidRDefault="000A3D42" w:rsidP="000E092F">
            <w:pPr>
              <w:spacing w:after="0"/>
              <w:jc w:val="center"/>
              <w:rPr>
                <w:ins w:id="933" w:author="Nokia" w:date="2022-01-10T11:36:00Z"/>
                <w:rFonts w:ascii="Arial" w:hAnsi="Arial" w:cs="Arial"/>
                <w:color w:val="000000"/>
                <w:sz w:val="16"/>
                <w:szCs w:val="16"/>
                <w:lang w:val="en-US" w:eastAsia="ja-JP"/>
              </w:rPr>
            </w:pPr>
            <w:ins w:id="934" w:author="Nokia" w:date="2022-01-10T11:36:00Z">
              <w:r>
                <w:rPr>
                  <w:rFonts w:ascii="Arial" w:hAnsi="Arial" w:cs="Arial"/>
                  <w:b/>
                  <w:bCs/>
                  <w:color w:val="000000"/>
                  <w:sz w:val="16"/>
                  <w:szCs w:val="16"/>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5DAEE20" w14:textId="77777777" w:rsidR="000A3D42" w:rsidRDefault="000A3D42" w:rsidP="000E092F">
            <w:pPr>
              <w:spacing w:after="0"/>
              <w:jc w:val="center"/>
              <w:rPr>
                <w:ins w:id="935" w:author="Nokia" w:date="2022-01-10T11:36:00Z"/>
                <w:rFonts w:ascii="Arial" w:hAnsi="Arial" w:cs="Arial"/>
                <w:color w:val="000000"/>
                <w:sz w:val="16"/>
                <w:szCs w:val="16"/>
                <w:lang w:val="en-US" w:eastAsia="ja-JP"/>
              </w:rPr>
            </w:pPr>
            <w:ins w:id="936" w:author="Nokia" w:date="2022-01-10T11:36:00Z">
              <w:r>
                <w:rPr>
                  <w:rFonts w:ascii="Arial" w:hAnsi="Arial" w:cs="Arial"/>
                  <w:b/>
                  <w:bCs/>
                  <w:color w:val="000000"/>
                  <w:sz w:val="16"/>
                  <w:szCs w:val="16"/>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AEE3889" w14:textId="77777777" w:rsidR="000A3D42" w:rsidRDefault="000A3D42" w:rsidP="000E092F">
            <w:pPr>
              <w:spacing w:after="0"/>
              <w:jc w:val="center"/>
              <w:rPr>
                <w:ins w:id="937" w:author="Nokia" w:date="2022-01-10T11:36:00Z"/>
                <w:rFonts w:ascii="Arial" w:hAnsi="Arial" w:cs="Arial"/>
                <w:color w:val="000000"/>
                <w:sz w:val="16"/>
                <w:szCs w:val="16"/>
                <w:lang w:val="en-US" w:eastAsia="ja-JP"/>
              </w:rPr>
            </w:pPr>
            <w:ins w:id="938" w:author="Nokia" w:date="2022-01-10T11:36:00Z">
              <w:r>
                <w:rPr>
                  <w:rFonts w:ascii="Arial" w:hAnsi="Arial" w:cs="Arial"/>
                  <w:b/>
                  <w:bCs/>
                  <w:color w:val="000000"/>
                  <w:sz w:val="16"/>
                  <w:szCs w:val="16"/>
                </w:rPr>
                <w:t>fy_high</w:t>
              </w:r>
            </w:ins>
          </w:p>
        </w:tc>
      </w:tr>
      <w:tr w:rsidR="000A3D42" w14:paraId="6BAF4064" w14:textId="77777777" w:rsidTr="000E092F">
        <w:trPr>
          <w:trHeight w:val="300"/>
          <w:ins w:id="939"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355D6" w14:textId="77777777" w:rsidR="000A3D42" w:rsidRDefault="000A3D42" w:rsidP="000E092F">
            <w:pPr>
              <w:spacing w:after="0"/>
              <w:rPr>
                <w:ins w:id="940" w:author="Nokia" w:date="2022-01-10T11:36:00Z"/>
                <w:rFonts w:ascii="Arial" w:hAnsi="Arial" w:cs="Arial"/>
                <w:color w:val="000000"/>
                <w:sz w:val="16"/>
                <w:szCs w:val="16"/>
                <w:lang w:val="en-US" w:eastAsia="ja-JP"/>
              </w:rPr>
            </w:pPr>
            <w:ins w:id="941" w:author="Nokia" w:date="2022-01-10T11:36: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1750955D" w14:textId="77777777" w:rsidR="000A3D42" w:rsidRDefault="000A3D42" w:rsidP="000E092F">
            <w:pPr>
              <w:spacing w:after="0"/>
              <w:jc w:val="center"/>
              <w:rPr>
                <w:ins w:id="942" w:author="Nokia" w:date="2022-01-10T11:36:00Z"/>
                <w:rFonts w:ascii="Arial" w:hAnsi="Arial" w:cs="Arial"/>
                <w:color w:val="000000"/>
                <w:sz w:val="16"/>
                <w:szCs w:val="16"/>
                <w:lang w:val="en-US" w:eastAsia="ja-JP"/>
              </w:rPr>
            </w:pPr>
            <w:ins w:id="943" w:author="Nokia" w:date="2022-01-10T11:36:00Z">
              <w:r w:rsidRPr="00E378DD">
                <w:rPr>
                  <w:rFonts w:ascii="Arial" w:hAnsi="Arial" w:cs="Arial"/>
                  <w:color w:val="000000"/>
                  <w:sz w:val="16"/>
                  <w:szCs w:val="16"/>
                </w:rPr>
                <w:t>5150</w:t>
              </w:r>
            </w:ins>
          </w:p>
        </w:tc>
        <w:tc>
          <w:tcPr>
            <w:tcW w:w="1842" w:type="dxa"/>
            <w:tcBorders>
              <w:top w:val="nil"/>
              <w:left w:val="nil"/>
              <w:bottom w:val="single" w:sz="4" w:space="0" w:color="auto"/>
              <w:right w:val="single" w:sz="4" w:space="0" w:color="auto"/>
            </w:tcBorders>
            <w:shd w:val="clear" w:color="auto" w:fill="auto"/>
            <w:noWrap/>
            <w:vAlign w:val="center"/>
          </w:tcPr>
          <w:p w14:paraId="097EC11E" w14:textId="77777777" w:rsidR="000A3D42" w:rsidRDefault="000A3D42" w:rsidP="000E092F">
            <w:pPr>
              <w:spacing w:after="0"/>
              <w:jc w:val="center"/>
              <w:rPr>
                <w:ins w:id="944" w:author="Nokia" w:date="2022-01-10T11:36:00Z"/>
                <w:rFonts w:ascii="Arial" w:hAnsi="Arial" w:cs="Arial"/>
                <w:color w:val="000000"/>
                <w:sz w:val="16"/>
                <w:szCs w:val="16"/>
                <w:lang w:val="en-US" w:eastAsia="ja-JP"/>
              </w:rPr>
            </w:pPr>
            <w:ins w:id="945" w:author="Nokia" w:date="2022-01-10T11:36:00Z">
              <w:r w:rsidRPr="00E378DD">
                <w:rPr>
                  <w:rFonts w:ascii="Arial" w:hAnsi="Arial" w:cs="Arial"/>
                  <w:color w:val="000000"/>
                  <w:sz w:val="16"/>
                  <w:szCs w:val="16"/>
                </w:rPr>
                <w:t>5925</w:t>
              </w:r>
            </w:ins>
          </w:p>
        </w:tc>
        <w:tc>
          <w:tcPr>
            <w:tcW w:w="1985" w:type="dxa"/>
            <w:tcBorders>
              <w:top w:val="nil"/>
              <w:left w:val="nil"/>
              <w:bottom w:val="single" w:sz="4" w:space="0" w:color="auto"/>
              <w:right w:val="single" w:sz="4" w:space="0" w:color="auto"/>
            </w:tcBorders>
            <w:shd w:val="clear" w:color="auto" w:fill="auto"/>
            <w:noWrap/>
            <w:vAlign w:val="center"/>
          </w:tcPr>
          <w:p w14:paraId="5EC35571" w14:textId="77777777" w:rsidR="000A3D42" w:rsidRDefault="000A3D42" w:rsidP="000E092F">
            <w:pPr>
              <w:spacing w:after="0"/>
              <w:jc w:val="center"/>
              <w:rPr>
                <w:ins w:id="946" w:author="Nokia" w:date="2022-01-10T11:36:00Z"/>
                <w:rFonts w:ascii="Arial" w:hAnsi="Arial" w:cs="Arial"/>
                <w:color w:val="000000"/>
                <w:sz w:val="16"/>
                <w:szCs w:val="16"/>
                <w:lang w:val="en-US" w:eastAsia="ja-JP"/>
              </w:rPr>
            </w:pPr>
            <w:ins w:id="947" w:author="Nokia" w:date="2022-01-10T11:36: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06B1BD13" w14:textId="77777777" w:rsidR="000A3D42" w:rsidRDefault="000A3D42" w:rsidP="000E092F">
            <w:pPr>
              <w:spacing w:after="0"/>
              <w:jc w:val="center"/>
              <w:rPr>
                <w:ins w:id="948" w:author="Nokia" w:date="2022-01-10T11:36:00Z"/>
                <w:rFonts w:ascii="Arial" w:hAnsi="Arial" w:cs="Arial"/>
                <w:color w:val="000000"/>
                <w:sz w:val="16"/>
                <w:szCs w:val="16"/>
                <w:lang w:val="en-US" w:eastAsia="ja-JP"/>
              </w:rPr>
            </w:pPr>
            <w:ins w:id="949" w:author="Nokia" w:date="2022-01-10T11:36:00Z">
              <w:r>
                <w:rPr>
                  <w:rFonts w:ascii="Arial" w:hAnsi="Arial" w:cs="Arial"/>
                  <w:color w:val="000000"/>
                  <w:sz w:val="16"/>
                  <w:szCs w:val="16"/>
                </w:rPr>
                <w:t>3800</w:t>
              </w:r>
            </w:ins>
          </w:p>
        </w:tc>
      </w:tr>
      <w:tr w:rsidR="000A3D42" w14:paraId="463E3CCB" w14:textId="77777777" w:rsidTr="000E092F">
        <w:trPr>
          <w:trHeight w:val="300"/>
          <w:ins w:id="950"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4628E6" w14:textId="77777777" w:rsidR="000A3D42" w:rsidRDefault="000A3D42" w:rsidP="000E092F">
            <w:pPr>
              <w:spacing w:after="0"/>
              <w:rPr>
                <w:ins w:id="951" w:author="Nokia" w:date="2022-01-10T11:36:00Z"/>
                <w:rFonts w:ascii="Arial" w:hAnsi="Arial" w:cs="Arial"/>
                <w:color w:val="000000"/>
                <w:sz w:val="16"/>
                <w:szCs w:val="16"/>
                <w:lang w:val="en-US" w:eastAsia="ja-JP"/>
              </w:rPr>
            </w:pPr>
            <w:ins w:id="952" w:author="Nokia" w:date="2022-01-10T11:36: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479BE109" w14:textId="77777777" w:rsidR="000A3D42" w:rsidRDefault="000A3D42" w:rsidP="000E092F">
            <w:pPr>
              <w:spacing w:after="0"/>
              <w:jc w:val="center"/>
              <w:rPr>
                <w:ins w:id="953" w:author="Nokia" w:date="2022-01-10T11:36:00Z"/>
                <w:rFonts w:ascii="Arial" w:hAnsi="Arial" w:cs="Arial"/>
                <w:color w:val="000000"/>
                <w:sz w:val="16"/>
                <w:szCs w:val="16"/>
                <w:lang w:val="en-US" w:eastAsia="ja-JP"/>
              </w:rPr>
            </w:pPr>
            <w:ins w:id="954" w:author="Nokia" w:date="2022-01-10T11:36:00Z">
              <w:r w:rsidRPr="00E378DD">
                <w:rPr>
                  <w:rFonts w:ascii="Arial" w:hAnsi="Arial" w:cs="Arial"/>
                  <w:color w:val="000000"/>
                  <w:sz w:val="16"/>
                  <w:szCs w:val="16"/>
                </w:rPr>
                <w:t>5150</w:t>
              </w:r>
            </w:ins>
          </w:p>
        </w:tc>
        <w:tc>
          <w:tcPr>
            <w:tcW w:w="1842" w:type="dxa"/>
            <w:tcBorders>
              <w:top w:val="nil"/>
              <w:left w:val="nil"/>
              <w:bottom w:val="single" w:sz="4" w:space="0" w:color="auto"/>
              <w:right w:val="single" w:sz="4" w:space="0" w:color="auto"/>
            </w:tcBorders>
            <w:shd w:val="clear" w:color="auto" w:fill="auto"/>
            <w:noWrap/>
            <w:vAlign w:val="center"/>
          </w:tcPr>
          <w:p w14:paraId="4214FC2C" w14:textId="77777777" w:rsidR="000A3D42" w:rsidRDefault="000A3D42" w:rsidP="000E092F">
            <w:pPr>
              <w:spacing w:after="0"/>
              <w:jc w:val="center"/>
              <w:rPr>
                <w:ins w:id="955" w:author="Nokia" w:date="2022-01-10T11:36:00Z"/>
                <w:rFonts w:ascii="Arial" w:hAnsi="Arial" w:cs="Arial"/>
                <w:color w:val="000000"/>
                <w:sz w:val="16"/>
                <w:szCs w:val="16"/>
                <w:lang w:val="en-US" w:eastAsia="ja-JP"/>
              </w:rPr>
            </w:pPr>
            <w:ins w:id="956" w:author="Nokia" w:date="2022-01-10T11:36:00Z">
              <w:r w:rsidRPr="00E378DD">
                <w:rPr>
                  <w:rFonts w:ascii="Arial" w:hAnsi="Arial" w:cs="Arial"/>
                  <w:color w:val="000000"/>
                  <w:sz w:val="16"/>
                  <w:szCs w:val="16"/>
                </w:rPr>
                <w:t>5925</w:t>
              </w:r>
            </w:ins>
          </w:p>
        </w:tc>
        <w:tc>
          <w:tcPr>
            <w:tcW w:w="1985" w:type="dxa"/>
            <w:tcBorders>
              <w:top w:val="nil"/>
              <w:left w:val="nil"/>
              <w:bottom w:val="single" w:sz="4" w:space="0" w:color="auto"/>
              <w:right w:val="single" w:sz="4" w:space="0" w:color="auto"/>
            </w:tcBorders>
            <w:shd w:val="clear" w:color="auto" w:fill="auto"/>
            <w:noWrap/>
            <w:vAlign w:val="center"/>
          </w:tcPr>
          <w:p w14:paraId="3A1AFF06" w14:textId="77777777" w:rsidR="000A3D42" w:rsidRDefault="000A3D42" w:rsidP="000E092F">
            <w:pPr>
              <w:spacing w:after="0"/>
              <w:jc w:val="center"/>
              <w:rPr>
                <w:ins w:id="957" w:author="Nokia" w:date="2022-01-10T11:36:00Z"/>
                <w:rFonts w:ascii="Arial" w:hAnsi="Arial" w:cs="Arial"/>
                <w:color w:val="000000"/>
                <w:sz w:val="16"/>
                <w:szCs w:val="16"/>
                <w:lang w:val="en-US" w:eastAsia="ja-JP"/>
              </w:rPr>
            </w:pPr>
            <w:ins w:id="958" w:author="Nokia" w:date="2022-01-10T11:36: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38B65741" w14:textId="77777777" w:rsidR="000A3D42" w:rsidRDefault="000A3D42" w:rsidP="000E092F">
            <w:pPr>
              <w:spacing w:after="0"/>
              <w:jc w:val="center"/>
              <w:rPr>
                <w:ins w:id="959" w:author="Nokia" w:date="2022-01-10T11:36:00Z"/>
                <w:rFonts w:ascii="Arial" w:hAnsi="Arial" w:cs="Arial"/>
                <w:color w:val="000000"/>
                <w:sz w:val="16"/>
                <w:szCs w:val="16"/>
                <w:lang w:val="en-US" w:eastAsia="ja-JP"/>
              </w:rPr>
            </w:pPr>
            <w:ins w:id="960" w:author="Nokia" w:date="2022-01-10T11:36:00Z">
              <w:r>
                <w:rPr>
                  <w:rFonts w:ascii="Arial" w:hAnsi="Arial" w:cs="Arial"/>
                  <w:color w:val="000000"/>
                  <w:sz w:val="16"/>
                  <w:szCs w:val="16"/>
                </w:rPr>
                <w:t>3800</w:t>
              </w:r>
            </w:ins>
          </w:p>
        </w:tc>
      </w:tr>
      <w:tr w:rsidR="000A3D42" w14:paraId="1057CAE4" w14:textId="77777777" w:rsidTr="000E092F">
        <w:trPr>
          <w:trHeight w:val="300"/>
          <w:ins w:id="961"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AF0BF7" w14:textId="77777777" w:rsidR="000A3D42" w:rsidRDefault="000A3D42" w:rsidP="000E092F">
            <w:pPr>
              <w:spacing w:after="0"/>
              <w:rPr>
                <w:ins w:id="962" w:author="Nokia" w:date="2022-01-10T11:36:00Z"/>
                <w:rFonts w:ascii="Arial" w:hAnsi="Arial" w:cs="Arial"/>
                <w:color w:val="000000"/>
                <w:sz w:val="16"/>
                <w:szCs w:val="16"/>
                <w:lang w:val="en-US" w:eastAsia="ja-JP"/>
              </w:rPr>
            </w:pPr>
            <w:ins w:id="963" w:author="Nokia" w:date="2022-01-10T11:36: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26AE2DD" w14:textId="77777777" w:rsidR="000A3D42" w:rsidRPr="001067BA" w:rsidRDefault="000A3D42" w:rsidP="000E092F">
            <w:pPr>
              <w:spacing w:after="0"/>
              <w:jc w:val="center"/>
              <w:rPr>
                <w:ins w:id="964" w:author="Nokia" w:date="2022-01-10T11:36:00Z"/>
                <w:rFonts w:ascii="Arial" w:hAnsi="Arial" w:cs="Arial"/>
                <w:color w:val="000000"/>
                <w:sz w:val="16"/>
                <w:szCs w:val="16"/>
              </w:rPr>
            </w:pPr>
            <w:ins w:id="965" w:author="Nokia" w:date="2022-01-10T11:36:00Z">
              <w:r w:rsidRPr="001067BA">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198E13DA" w14:textId="77777777" w:rsidR="000A3D42" w:rsidRPr="001067BA" w:rsidRDefault="000A3D42" w:rsidP="000E092F">
            <w:pPr>
              <w:spacing w:after="0"/>
              <w:jc w:val="center"/>
              <w:rPr>
                <w:ins w:id="966" w:author="Nokia" w:date="2022-01-10T11:36:00Z"/>
                <w:rFonts w:ascii="Arial" w:hAnsi="Arial" w:cs="Arial"/>
                <w:color w:val="000000"/>
                <w:sz w:val="16"/>
                <w:szCs w:val="16"/>
              </w:rPr>
            </w:pPr>
            <w:ins w:id="967" w:author="Nokia" w:date="2022-01-10T11:36:00Z">
              <w:r w:rsidRPr="001067BA">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7A9C4452" w14:textId="77777777" w:rsidR="000A3D42" w:rsidRPr="001067BA" w:rsidRDefault="000A3D42" w:rsidP="000E092F">
            <w:pPr>
              <w:spacing w:after="0"/>
              <w:jc w:val="center"/>
              <w:rPr>
                <w:ins w:id="968" w:author="Nokia" w:date="2022-01-10T11:36:00Z"/>
                <w:rFonts w:ascii="Arial" w:hAnsi="Arial" w:cs="Arial"/>
                <w:color w:val="000000"/>
                <w:sz w:val="16"/>
                <w:szCs w:val="16"/>
              </w:rPr>
            </w:pPr>
            <w:ins w:id="969" w:author="Nokia" w:date="2022-01-10T11:36:00Z">
              <w:r w:rsidRPr="001067BA">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57F5EB7C" w14:textId="77777777" w:rsidR="000A3D42" w:rsidRPr="001067BA" w:rsidRDefault="000A3D42" w:rsidP="000E092F">
            <w:pPr>
              <w:spacing w:after="0"/>
              <w:jc w:val="center"/>
              <w:rPr>
                <w:ins w:id="970" w:author="Nokia" w:date="2022-01-10T11:36:00Z"/>
                <w:rFonts w:ascii="Arial" w:hAnsi="Arial" w:cs="Arial"/>
                <w:color w:val="000000"/>
                <w:sz w:val="16"/>
                <w:szCs w:val="16"/>
              </w:rPr>
            </w:pPr>
            <w:ins w:id="971" w:author="Nokia" w:date="2022-01-10T11:36:00Z">
              <w:r w:rsidRPr="001067BA">
                <w:rPr>
                  <w:rFonts w:ascii="Arial" w:hAnsi="Arial" w:cs="Arial"/>
                  <w:color w:val="000000"/>
                  <w:sz w:val="16"/>
                  <w:szCs w:val="16"/>
                </w:rPr>
                <w:t>|fy_high + fx_high|</w:t>
              </w:r>
            </w:ins>
          </w:p>
        </w:tc>
      </w:tr>
      <w:tr w:rsidR="000A3D42" w14:paraId="3B5F8D3C" w14:textId="77777777" w:rsidTr="000E092F">
        <w:trPr>
          <w:trHeight w:val="300"/>
          <w:ins w:id="972"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0F5450" w14:textId="77777777" w:rsidR="000A3D42" w:rsidRDefault="000A3D42" w:rsidP="000E092F">
            <w:pPr>
              <w:spacing w:after="0"/>
              <w:rPr>
                <w:ins w:id="973" w:author="Nokia" w:date="2022-01-10T11:36:00Z"/>
                <w:rFonts w:ascii="Arial" w:hAnsi="Arial" w:cs="Arial"/>
                <w:color w:val="000000"/>
                <w:sz w:val="16"/>
                <w:szCs w:val="16"/>
                <w:lang w:val="en-US" w:eastAsia="ja-JP"/>
              </w:rPr>
            </w:pPr>
            <w:ins w:id="974"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4E223F7A" w14:textId="77777777" w:rsidR="000A3D42" w:rsidRPr="001067BA" w:rsidRDefault="000A3D42" w:rsidP="000E092F">
            <w:pPr>
              <w:spacing w:after="0"/>
              <w:jc w:val="center"/>
              <w:rPr>
                <w:ins w:id="975" w:author="Nokia" w:date="2022-01-10T11:36:00Z"/>
                <w:rFonts w:ascii="Arial" w:hAnsi="Arial" w:cs="Arial"/>
                <w:color w:val="000000"/>
                <w:sz w:val="16"/>
                <w:szCs w:val="16"/>
              </w:rPr>
            </w:pPr>
            <w:ins w:id="976" w:author="Nokia" w:date="2022-01-10T11:36:00Z">
              <w:r w:rsidRPr="001067BA">
                <w:rPr>
                  <w:rFonts w:ascii="Arial" w:hAnsi="Arial" w:cs="Arial"/>
                  <w:color w:val="000000"/>
                  <w:sz w:val="16"/>
                  <w:szCs w:val="16"/>
                </w:rPr>
                <w:t>2625</w:t>
              </w:r>
            </w:ins>
          </w:p>
        </w:tc>
        <w:tc>
          <w:tcPr>
            <w:tcW w:w="1842" w:type="dxa"/>
            <w:tcBorders>
              <w:top w:val="nil"/>
              <w:left w:val="nil"/>
              <w:bottom w:val="single" w:sz="4" w:space="0" w:color="auto"/>
              <w:right w:val="single" w:sz="4" w:space="0" w:color="auto"/>
            </w:tcBorders>
            <w:shd w:val="clear" w:color="auto" w:fill="FFFF00"/>
            <w:noWrap/>
            <w:vAlign w:val="center"/>
          </w:tcPr>
          <w:p w14:paraId="12EA10ED" w14:textId="77777777" w:rsidR="000A3D42" w:rsidRPr="001067BA" w:rsidRDefault="000A3D42" w:rsidP="000E092F">
            <w:pPr>
              <w:spacing w:after="0"/>
              <w:jc w:val="center"/>
              <w:rPr>
                <w:ins w:id="977" w:author="Nokia" w:date="2022-01-10T11:36:00Z"/>
                <w:rFonts w:ascii="Arial" w:hAnsi="Arial" w:cs="Arial"/>
                <w:color w:val="000000"/>
                <w:sz w:val="16"/>
                <w:szCs w:val="16"/>
              </w:rPr>
            </w:pPr>
            <w:ins w:id="978" w:author="Nokia" w:date="2022-01-10T11:36:00Z">
              <w:r w:rsidRPr="001067BA">
                <w:rPr>
                  <w:rFonts w:ascii="Arial" w:hAnsi="Arial" w:cs="Arial"/>
                  <w:color w:val="000000"/>
                  <w:sz w:val="16"/>
                  <w:szCs w:val="16"/>
                </w:rPr>
                <w:t>1350</w:t>
              </w:r>
            </w:ins>
          </w:p>
        </w:tc>
        <w:tc>
          <w:tcPr>
            <w:tcW w:w="1985" w:type="dxa"/>
            <w:tcBorders>
              <w:top w:val="nil"/>
              <w:left w:val="nil"/>
              <w:bottom w:val="single" w:sz="4" w:space="0" w:color="auto"/>
              <w:right w:val="single" w:sz="4" w:space="0" w:color="auto"/>
            </w:tcBorders>
            <w:shd w:val="clear" w:color="auto" w:fill="auto"/>
            <w:noWrap/>
            <w:vAlign w:val="center"/>
          </w:tcPr>
          <w:p w14:paraId="38981343" w14:textId="77777777" w:rsidR="000A3D42" w:rsidRPr="001067BA" w:rsidRDefault="000A3D42" w:rsidP="000E092F">
            <w:pPr>
              <w:spacing w:after="0"/>
              <w:jc w:val="center"/>
              <w:rPr>
                <w:ins w:id="979" w:author="Nokia" w:date="2022-01-10T11:36:00Z"/>
                <w:rFonts w:ascii="Arial" w:hAnsi="Arial" w:cs="Arial"/>
                <w:color w:val="000000"/>
                <w:sz w:val="16"/>
                <w:szCs w:val="16"/>
              </w:rPr>
            </w:pPr>
            <w:ins w:id="980" w:author="Nokia" w:date="2022-01-10T11:36:00Z">
              <w:r w:rsidRPr="001067BA">
                <w:rPr>
                  <w:rFonts w:ascii="Arial" w:hAnsi="Arial" w:cs="Arial"/>
                  <w:color w:val="000000"/>
                  <w:sz w:val="16"/>
                  <w:szCs w:val="16"/>
                </w:rPr>
                <w:t>8450</w:t>
              </w:r>
            </w:ins>
          </w:p>
        </w:tc>
        <w:tc>
          <w:tcPr>
            <w:tcW w:w="1843" w:type="dxa"/>
            <w:tcBorders>
              <w:top w:val="nil"/>
              <w:left w:val="nil"/>
              <w:bottom w:val="single" w:sz="4" w:space="0" w:color="auto"/>
              <w:right w:val="single" w:sz="4" w:space="0" w:color="auto"/>
            </w:tcBorders>
            <w:shd w:val="clear" w:color="auto" w:fill="auto"/>
            <w:noWrap/>
            <w:vAlign w:val="center"/>
          </w:tcPr>
          <w:p w14:paraId="3D27CFE6" w14:textId="77777777" w:rsidR="000A3D42" w:rsidRPr="001067BA" w:rsidRDefault="000A3D42" w:rsidP="000E092F">
            <w:pPr>
              <w:spacing w:after="0"/>
              <w:jc w:val="center"/>
              <w:rPr>
                <w:ins w:id="981" w:author="Nokia" w:date="2022-01-10T11:36:00Z"/>
                <w:rFonts w:ascii="Arial" w:hAnsi="Arial" w:cs="Arial"/>
                <w:color w:val="000000"/>
                <w:sz w:val="16"/>
                <w:szCs w:val="16"/>
              </w:rPr>
            </w:pPr>
            <w:ins w:id="982" w:author="Nokia" w:date="2022-01-10T11:36:00Z">
              <w:r w:rsidRPr="001067BA">
                <w:rPr>
                  <w:rFonts w:ascii="Arial" w:hAnsi="Arial" w:cs="Arial"/>
                  <w:color w:val="000000"/>
                  <w:sz w:val="16"/>
                  <w:szCs w:val="16"/>
                </w:rPr>
                <w:t>9725</w:t>
              </w:r>
            </w:ins>
          </w:p>
        </w:tc>
      </w:tr>
      <w:tr w:rsidR="000A3D42" w14:paraId="13C57835" w14:textId="77777777" w:rsidTr="000E092F">
        <w:trPr>
          <w:trHeight w:val="300"/>
          <w:ins w:id="983"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BA191A" w14:textId="77777777" w:rsidR="000A3D42" w:rsidRDefault="000A3D42" w:rsidP="000E092F">
            <w:pPr>
              <w:spacing w:after="0"/>
              <w:rPr>
                <w:ins w:id="984" w:author="Nokia" w:date="2022-01-10T11:36:00Z"/>
                <w:rFonts w:ascii="Arial" w:hAnsi="Arial" w:cs="Arial"/>
                <w:color w:val="000000"/>
                <w:sz w:val="16"/>
                <w:szCs w:val="16"/>
                <w:lang w:val="en-US" w:eastAsia="ja-JP"/>
              </w:rPr>
            </w:pPr>
            <w:ins w:id="985" w:author="Nokia" w:date="2022-01-10T11:36: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D61E047" w14:textId="77777777" w:rsidR="000A3D42" w:rsidRPr="001067BA" w:rsidRDefault="000A3D42" w:rsidP="000E092F">
            <w:pPr>
              <w:spacing w:after="0"/>
              <w:jc w:val="center"/>
              <w:rPr>
                <w:ins w:id="986" w:author="Nokia" w:date="2022-01-10T11:36:00Z"/>
                <w:rFonts w:ascii="Arial" w:hAnsi="Arial" w:cs="Arial"/>
                <w:color w:val="000000"/>
                <w:sz w:val="16"/>
                <w:szCs w:val="16"/>
              </w:rPr>
            </w:pPr>
            <w:ins w:id="987" w:author="Nokia" w:date="2022-01-10T11:36:00Z">
              <w:r w:rsidRPr="001067BA">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7EE5B17F" w14:textId="77777777" w:rsidR="000A3D42" w:rsidRPr="001067BA" w:rsidRDefault="000A3D42" w:rsidP="000E092F">
            <w:pPr>
              <w:spacing w:after="0"/>
              <w:jc w:val="center"/>
              <w:rPr>
                <w:ins w:id="988" w:author="Nokia" w:date="2022-01-10T11:36:00Z"/>
                <w:rFonts w:ascii="Arial" w:hAnsi="Arial" w:cs="Arial"/>
                <w:color w:val="000000"/>
                <w:sz w:val="16"/>
                <w:szCs w:val="16"/>
              </w:rPr>
            </w:pPr>
            <w:ins w:id="989" w:author="Nokia" w:date="2022-01-10T11:36:00Z">
              <w:r w:rsidRPr="001067BA">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4CD74DB2" w14:textId="77777777" w:rsidR="000A3D42" w:rsidRPr="001067BA" w:rsidRDefault="000A3D42" w:rsidP="000E092F">
            <w:pPr>
              <w:spacing w:after="0"/>
              <w:jc w:val="center"/>
              <w:rPr>
                <w:ins w:id="990" w:author="Nokia" w:date="2022-01-10T11:36:00Z"/>
                <w:rFonts w:ascii="Arial" w:hAnsi="Arial" w:cs="Arial"/>
                <w:color w:val="000000"/>
                <w:sz w:val="16"/>
                <w:szCs w:val="16"/>
              </w:rPr>
            </w:pPr>
            <w:ins w:id="991" w:author="Nokia" w:date="2022-01-10T11:36:00Z">
              <w:r w:rsidRPr="001067BA">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7ACC898A" w14:textId="77777777" w:rsidR="000A3D42" w:rsidRPr="001067BA" w:rsidRDefault="000A3D42" w:rsidP="000E092F">
            <w:pPr>
              <w:spacing w:after="0"/>
              <w:jc w:val="center"/>
              <w:rPr>
                <w:ins w:id="992" w:author="Nokia" w:date="2022-01-10T11:36:00Z"/>
                <w:rFonts w:ascii="Arial" w:hAnsi="Arial" w:cs="Arial"/>
                <w:color w:val="000000"/>
                <w:sz w:val="16"/>
                <w:szCs w:val="16"/>
              </w:rPr>
            </w:pPr>
            <w:ins w:id="993" w:author="Nokia" w:date="2022-01-10T11:36:00Z">
              <w:r w:rsidRPr="001067BA">
                <w:rPr>
                  <w:rFonts w:ascii="Arial" w:hAnsi="Arial" w:cs="Arial"/>
                  <w:color w:val="000000"/>
                  <w:sz w:val="16"/>
                  <w:szCs w:val="16"/>
                </w:rPr>
                <w:t>|2*fy_high – fx_low|</w:t>
              </w:r>
            </w:ins>
          </w:p>
        </w:tc>
      </w:tr>
      <w:tr w:rsidR="000A3D42" w14:paraId="3BC3F5AF" w14:textId="77777777" w:rsidTr="000E092F">
        <w:trPr>
          <w:trHeight w:val="300"/>
          <w:ins w:id="994"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A15383" w14:textId="77777777" w:rsidR="000A3D42" w:rsidRDefault="000A3D42" w:rsidP="000E092F">
            <w:pPr>
              <w:spacing w:after="0"/>
              <w:rPr>
                <w:ins w:id="995" w:author="Nokia" w:date="2022-01-10T11:36:00Z"/>
                <w:rFonts w:ascii="Arial" w:hAnsi="Arial" w:cs="Arial"/>
                <w:color w:val="000000"/>
                <w:sz w:val="16"/>
                <w:szCs w:val="16"/>
                <w:lang w:val="en-US" w:eastAsia="ja-JP"/>
              </w:rPr>
            </w:pPr>
            <w:ins w:id="996"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D0D7C4A" w14:textId="77777777" w:rsidR="000A3D42" w:rsidRPr="001067BA" w:rsidRDefault="000A3D42" w:rsidP="000E092F">
            <w:pPr>
              <w:spacing w:after="0"/>
              <w:jc w:val="center"/>
              <w:rPr>
                <w:ins w:id="997" w:author="Nokia" w:date="2022-01-10T11:36:00Z"/>
                <w:rFonts w:ascii="Arial" w:hAnsi="Arial" w:cs="Arial"/>
                <w:color w:val="000000"/>
                <w:sz w:val="16"/>
                <w:szCs w:val="16"/>
              </w:rPr>
            </w:pPr>
            <w:ins w:id="998" w:author="Nokia" w:date="2022-01-10T11:36:00Z">
              <w:r w:rsidRPr="001067BA">
                <w:rPr>
                  <w:rFonts w:ascii="Arial" w:hAnsi="Arial" w:cs="Arial"/>
                  <w:color w:val="000000"/>
                  <w:sz w:val="16"/>
                  <w:szCs w:val="16"/>
                </w:rPr>
                <w:t>6500</w:t>
              </w:r>
            </w:ins>
          </w:p>
        </w:tc>
        <w:tc>
          <w:tcPr>
            <w:tcW w:w="1842" w:type="dxa"/>
            <w:tcBorders>
              <w:top w:val="nil"/>
              <w:left w:val="nil"/>
              <w:bottom w:val="single" w:sz="4" w:space="0" w:color="auto"/>
              <w:right w:val="single" w:sz="4" w:space="0" w:color="auto"/>
            </w:tcBorders>
            <w:shd w:val="clear" w:color="auto" w:fill="auto"/>
            <w:noWrap/>
            <w:vAlign w:val="center"/>
          </w:tcPr>
          <w:p w14:paraId="69660975" w14:textId="77777777" w:rsidR="000A3D42" w:rsidRPr="001067BA" w:rsidRDefault="000A3D42" w:rsidP="000E092F">
            <w:pPr>
              <w:spacing w:after="0"/>
              <w:jc w:val="center"/>
              <w:rPr>
                <w:ins w:id="999" w:author="Nokia" w:date="2022-01-10T11:36:00Z"/>
                <w:rFonts w:ascii="Arial" w:hAnsi="Arial" w:cs="Arial"/>
                <w:color w:val="000000"/>
                <w:sz w:val="16"/>
                <w:szCs w:val="16"/>
              </w:rPr>
            </w:pPr>
            <w:ins w:id="1000" w:author="Nokia" w:date="2022-01-10T11:36:00Z">
              <w:r w:rsidRPr="001067BA">
                <w:rPr>
                  <w:rFonts w:ascii="Arial" w:hAnsi="Arial" w:cs="Arial"/>
                  <w:color w:val="000000"/>
                  <w:sz w:val="16"/>
                  <w:szCs w:val="16"/>
                </w:rPr>
                <w:t>8550</w:t>
              </w:r>
            </w:ins>
          </w:p>
        </w:tc>
        <w:tc>
          <w:tcPr>
            <w:tcW w:w="1985" w:type="dxa"/>
            <w:tcBorders>
              <w:top w:val="nil"/>
              <w:left w:val="nil"/>
              <w:bottom w:val="single" w:sz="4" w:space="0" w:color="auto"/>
              <w:right w:val="single" w:sz="4" w:space="0" w:color="auto"/>
            </w:tcBorders>
            <w:shd w:val="clear" w:color="auto" w:fill="auto"/>
            <w:noWrap/>
            <w:vAlign w:val="center"/>
          </w:tcPr>
          <w:p w14:paraId="0A85C0E6" w14:textId="77777777" w:rsidR="000A3D42" w:rsidRPr="001067BA" w:rsidRDefault="000A3D42" w:rsidP="000E092F">
            <w:pPr>
              <w:spacing w:after="0"/>
              <w:jc w:val="center"/>
              <w:rPr>
                <w:ins w:id="1001" w:author="Nokia" w:date="2022-01-10T11:36:00Z"/>
                <w:rFonts w:ascii="Arial" w:hAnsi="Arial" w:cs="Arial"/>
                <w:color w:val="000000"/>
                <w:sz w:val="16"/>
                <w:szCs w:val="16"/>
              </w:rPr>
            </w:pPr>
            <w:ins w:id="1002" w:author="Nokia" w:date="2022-01-10T11:36:00Z">
              <w:r w:rsidRPr="001067BA">
                <w:rPr>
                  <w:rFonts w:ascii="Arial" w:hAnsi="Arial" w:cs="Arial"/>
                  <w:color w:val="000000"/>
                  <w:sz w:val="16"/>
                  <w:szCs w:val="16"/>
                </w:rPr>
                <w:t>675</w:t>
              </w:r>
            </w:ins>
          </w:p>
        </w:tc>
        <w:tc>
          <w:tcPr>
            <w:tcW w:w="1843" w:type="dxa"/>
            <w:tcBorders>
              <w:top w:val="nil"/>
              <w:left w:val="nil"/>
              <w:bottom w:val="single" w:sz="4" w:space="0" w:color="auto"/>
              <w:right w:val="single" w:sz="4" w:space="0" w:color="auto"/>
            </w:tcBorders>
            <w:shd w:val="clear" w:color="auto" w:fill="auto"/>
            <w:noWrap/>
            <w:vAlign w:val="center"/>
          </w:tcPr>
          <w:p w14:paraId="4845E08A" w14:textId="77777777" w:rsidR="000A3D42" w:rsidRPr="001067BA" w:rsidRDefault="000A3D42" w:rsidP="000E092F">
            <w:pPr>
              <w:spacing w:after="0"/>
              <w:jc w:val="center"/>
              <w:rPr>
                <w:ins w:id="1003" w:author="Nokia" w:date="2022-01-10T11:36:00Z"/>
                <w:rFonts w:ascii="Arial" w:hAnsi="Arial" w:cs="Arial"/>
                <w:color w:val="000000"/>
                <w:sz w:val="16"/>
                <w:szCs w:val="16"/>
              </w:rPr>
            </w:pPr>
            <w:ins w:id="1004" w:author="Nokia" w:date="2022-01-10T11:36:00Z">
              <w:r w:rsidRPr="001067BA">
                <w:rPr>
                  <w:rFonts w:ascii="Arial" w:hAnsi="Arial" w:cs="Arial"/>
                  <w:color w:val="000000"/>
                  <w:sz w:val="16"/>
                  <w:szCs w:val="16"/>
                </w:rPr>
                <w:t>2450</w:t>
              </w:r>
            </w:ins>
          </w:p>
        </w:tc>
      </w:tr>
      <w:tr w:rsidR="000A3D42" w14:paraId="1AA15BD5" w14:textId="77777777" w:rsidTr="000E092F">
        <w:trPr>
          <w:trHeight w:val="300"/>
          <w:ins w:id="1005"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B51576" w14:textId="77777777" w:rsidR="000A3D42" w:rsidRDefault="000A3D42" w:rsidP="000E092F">
            <w:pPr>
              <w:spacing w:after="0"/>
              <w:rPr>
                <w:ins w:id="1006" w:author="Nokia" w:date="2022-01-10T11:36:00Z"/>
                <w:rFonts w:ascii="Arial" w:hAnsi="Arial" w:cs="Arial"/>
                <w:color w:val="000000"/>
                <w:sz w:val="16"/>
                <w:szCs w:val="16"/>
                <w:lang w:val="en-US" w:eastAsia="ja-JP"/>
              </w:rPr>
            </w:pPr>
            <w:ins w:id="1007" w:author="Nokia" w:date="2022-01-10T11:36: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905365F" w14:textId="77777777" w:rsidR="000A3D42" w:rsidRPr="001067BA" w:rsidRDefault="000A3D42" w:rsidP="000E092F">
            <w:pPr>
              <w:spacing w:after="0"/>
              <w:jc w:val="center"/>
              <w:rPr>
                <w:ins w:id="1008" w:author="Nokia" w:date="2022-01-10T11:36:00Z"/>
                <w:rFonts w:ascii="Arial" w:hAnsi="Arial" w:cs="Arial"/>
                <w:color w:val="000000"/>
                <w:sz w:val="16"/>
                <w:szCs w:val="16"/>
              </w:rPr>
            </w:pPr>
            <w:ins w:id="1009" w:author="Nokia" w:date="2022-01-10T11:36:00Z">
              <w:r w:rsidRPr="001067BA">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4803A092" w14:textId="77777777" w:rsidR="000A3D42" w:rsidRPr="001067BA" w:rsidRDefault="000A3D42" w:rsidP="000E092F">
            <w:pPr>
              <w:spacing w:after="0"/>
              <w:jc w:val="center"/>
              <w:rPr>
                <w:ins w:id="1010" w:author="Nokia" w:date="2022-01-10T11:36:00Z"/>
                <w:rFonts w:ascii="Arial" w:hAnsi="Arial" w:cs="Arial"/>
                <w:color w:val="000000"/>
                <w:sz w:val="16"/>
                <w:szCs w:val="16"/>
              </w:rPr>
            </w:pPr>
            <w:ins w:id="1011" w:author="Nokia" w:date="2022-01-10T11:36:00Z">
              <w:r w:rsidRPr="001067BA">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E33D482" w14:textId="77777777" w:rsidR="000A3D42" w:rsidRPr="001067BA" w:rsidRDefault="000A3D42" w:rsidP="000E092F">
            <w:pPr>
              <w:spacing w:after="0"/>
              <w:jc w:val="center"/>
              <w:rPr>
                <w:ins w:id="1012" w:author="Nokia" w:date="2022-01-10T11:36:00Z"/>
                <w:rFonts w:ascii="Arial" w:hAnsi="Arial" w:cs="Arial"/>
                <w:color w:val="000000"/>
                <w:sz w:val="16"/>
                <w:szCs w:val="16"/>
              </w:rPr>
            </w:pPr>
            <w:ins w:id="1013" w:author="Nokia" w:date="2022-01-10T11:36:00Z">
              <w:r w:rsidRPr="001067BA">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356C6667" w14:textId="77777777" w:rsidR="000A3D42" w:rsidRPr="001067BA" w:rsidRDefault="000A3D42" w:rsidP="000E092F">
            <w:pPr>
              <w:spacing w:after="0"/>
              <w:jc w:val="center"/>
              <w:rPr>
                <w:ins w:id="1014" w:author="Nokia" w:date="2022-01-10T11:36:00Z"/>
                <w:rFonts w:ascii="Arial" w:hAnsi="Arial" w:cs="Arial"/>
                <w:color w:val="000000"/>
                <w:sz w:val="16"/>
                <w:szCs w:val="16"/>
              </w:rPr>
            </w:pPr>
            <w:ins w:id="1015" w:author="Nokia" w:date="2022-01-10T11:36:00Z">
              <w:r w:rsidRPr="001067BA">
                <w:rPr>
                  <w:rFonts w:ascii="Arial" w:hAnsi="Arial" w:cs="Arial"/>
                  <w:color w:val="000000"/>
                  <w:sz w:val="16"/>
                  <w:szCs w:val="16"/>
                </w:rPr>
                <w:t>|2*fy_high + fx_high|</w:t>
              </w:r>
            </w:ins>
          </w:p>
        </w:tc>
      </w:tr>
      <w:tr w:rsidR="000A3D42" w14:paraId="1DB5F71D" w14:textId="77777777" w:rsidTr="000E092F">
        <w:trPr>
          <w:trHeight w:val="300"/>
          <w:ins w:id="1016"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4CA8C3" w14:textId="77777777" w:rsidR="000A3D42" w:rsidRDefault="000A3D42" w:rsidP="000E092F">
            <w:pPr>
              <w:spacing w:after="0"/>
              <w:rPr>
                <w:ins w:id="1017" w:author="Nokia" w:date="2022-01-10T11:36:00Z"/>
                <w:rFonts w:ascii="Arial" w:hAnsi="Arial" w:cs="Arial"/>
                <w:color w:val="000000"/>
                <w:sz w:val="16"/>
                <w:szCs w:val="16"/>
                <w:lang w:val="en-US" w:eastAsia="ja-JP"/>
              </w:rPr>
            </w:pPr>
            <w:ins w:id="1018"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6F30507" w14:textId="77777777" w:rsidR="000A3D42" w:rsidRPr="001067BA" w:rsidRDefault="000A3D42" w:rsidP="000E092F">
            <w:pPr>
              <w:spacing w:after="0"/>
              <w:jc w:val="center"/>
              <w:rPr>
                <w:ins w:id="1019" w:author="Nokia" w:date="2022-01-10T11:36:00Z"/>
                <w:rFonts w:ascii="Arial" w:hAnsi="Arial" w:cs="Arial"/>
                <w:color w:val="000000"/>
                <w:sz w:val="16"/>
                <w:szCs w:val="16"/>
              </w:rPr>
            </w:pPr>
            <w:ins w:id="1020" w:author="Nokia" w:date="2022-01-10T11:36:00Z">
              <w:r w:rsidRPr="001067BA">
                <w:rPr>
                  <w:rFonts w:ascii="Arial" w:hAnsi="Arial" w:cs="Arial"/>
                  <w:color w:val="000000"/>
                  <w:sz w:val="16"/>
                  <w:szCs w:val="16"/>
                </w:rPr>
                <w:t>13600</w:t>
              </w:r>
            </w:ins>
          </w:p>
        </w:tc>
        <w:tc>
          <w:tcPr>
            <w:tcW w:w="1842" w:type="dxa"/>
            <w:tcBorders>
              <w:top w:val="nil"/>
              <w:left w:val="nil"/>
              <w:bottom w:val="single" w:sz="4" w:space="0" w:color="auto"/>
              <w:right w:val="single" w:sz="4" w:space="0" w:color="auto"/>
            </w:tcBorders>
            <w:shd w:val="clear" w:color="auto" w:fill="auto"/>
            <w:noWrap/>
            <w:vAlign w:val="center"/>
          </w:tcPr>
          <w:p w14:paraId="34149C42" w14:textId="77777777" w:rsidR="000A3D42" w:rsidRPr="001067BA" w:rsidRDefault="000A3D42" w:rsidP="000E092F">
            <w:pPr>
              <w:spacing w:after="0"/>
              <w:jc w:val="center"/>
              <w:rPr>
                <w:ins w:id="1021" w:author="Nokia" w:date="2022-01-10T11:36:00Z"/>
                <w:rFonts w:ascii="Arial" w:hAnsi="Arial" w:cs="Arial"/>
                <w:color w:val="000000"/>
                <w:sz w:val="16"/>
                <w:szCs w:val="16"/>
              </w:rPr>
            </w:pPr>
            <w:ins w:id="1022" w:author="Nokia" w:date="2022-01-10T11:36:00Z">
              <w:r w:rsidRPr="001067BA">
                <w:rPr>
                  <w:rFonts w:ascii="Arial" w:hAnsi="Arial" w:cs="Arial"/>
                  <w:color w:val="000000"/>
                  <w:sz w:val="16"/>
                  <w:szCs w:val="16"/>
                </w:rPr>
                <w:t>15650</w:t>
              </w:r>
            </w:ins>
          </w:p>
        </w:tc>
        <w:tc>
          <w:tcPr>
            <w:tcW w:w="1985" w:type="dxa"/>
            <w:tcBorders>
              <w:top w:val="nil"/>
              <w:left w:val="nil"/>
              <w:bottom w:val="single" w:sz="4" w:space="0" w:color="auto"/>
              <w:right w:val="single" w:sz="4" w:space="0" w:color="auto"/>
            </w:tcBorders>
            <w:shd w:val="clear" w:color="auto" w:fill="auto"/>
            <w:noWrap/>
            <w:vAlign w:val="center"/>
          </w:tcPr>
          <w:p w14:paraId="15BB6B18" w14:textId="77777777" w:rsidR="000A3D42" w:rsidRPr="001067BA" w:rsidRDefault="000A3D42" w:rsidP="000E092F">
            <w:pPr>
              <w:spacing w:after="0"/>
              <w:jc w:val="center"/>
              <w:rPr>
                <w:ins w:id="1023" w:author="Nokia" w:date="2022-01-10T11:36:00Z"/>
                <w:rFonts w:ascii="Arial" w:hAnsi="Arial" w:cs="Arial"/>
                <w:color w:val="000000"/>
                <w:sz w:val="16"/>
                <w:szCs w:val="16"/>
              </w:rPr>
            </w:pPr>
            <w:ins w:id="1024" w:author="Nokia" w:date="2022-01-10T11:36:00Z">
              <w:r w:rsidRPr="001067BA">
                <w:rPr>
                  <w:rFonts w:ascii="Arial" w:hAnsi="Arial" w:cs="Arial"/>
                  <w:color w:val="000000"/>
                  <w:sz w:val="16"/>
                  <w:szCs w:val="16"/>
                </w:rPr>
                <w:t>11750</w:t>
              </w:r>
            </w:ins>
          </w:p>
        </w:tc>
        <w:tc>
          <w:tcPr>
            <w:tcW w:w="1843" w:type="dxa"/>
            <w:tcBorders>
              <w:top w:val="nil"/>
              <w:left w:val="nil"/>
              <w:bottom w:val="single" w:sz="4" w:space="0" w:color="auto"/>
              <w:right w:val="single" w:sz="4" w:space="0" w:color="auto"/>
            </w:tcBorders>
            <w:shd w:val="clear" w:color="auto" w:fill="auto"/>
            <w:noWrap/>
            <w:vAlign w:val="center"/>
          </w:tcPr>
          <w:p w14:paraId="52082666" w14:textId="77777777" w:rsidR="000A3D42" w:rsidRPr="001067BA" w:rsidRDefault="000A3D42" w:rsidP="000E092F">
            <w:pPr>
              <w:spacing w:after="0"/>
              <w:jc w:val="center"/>
              <w:rPr>
                <w:ins w:id="1025" w:author="Nokia" w:date="2022-01-10T11:36:00Z"/>
                <w:rFonts w:ascii="Arial" w:hAnsi="Arial" w:cs="Arial"/>
                <w:color w:val="000000"/>
                <w:sz w:val="16"/>
                <w:szCs w:val="16"/>
              </w:rPr>
            </w:pPr>
            <w:ins w:id="1026" w:author="Nokia" w:date="2022-01-10T11:36:00Z">
              <w:r w:rsidRPr="001067BA">
                <w:rPr>
                  <w:rFonts w:ascii="Arial" w:hAnsi="Arial" w:cs="Arial"/>
                  <w:color w:val="000000"/>
                  <w:sz w:val="16"/>
                  <w:szCs w:val="16"/>
                </w:rPr>
                <w:t>13525</w:t>
              </w:r>
            </w:ins>
          </w:p>
        </w:tc>
      </w:tr>
      <w:tr w:rsidR="000A3D42" w14:paraId="5F4B5551" w14:textId="77777777" w:rsidTr="000E092F">
        <w:trPr>
          <w:trHeight w:val="300"/>
          <w:ins w:id="1027"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D5E821" w14:textId="77777777" w:rsidR="000A3D42" w:rsidRDefault="000A3D42" w:rsidP="000E092F">
            <w:pPr>
              <w:spacing w:after="0"/>
              <w:rPr>
                <w:ins w:id="1028" w:author="Nokia" w:date="2022-01-10T11:36:00Z"/>
                <w:rFonts w:ascii="Arial" w:hAnsi="Arial" w:cs="Arial"/>
                <w:color w:val="000000"/>
                <w:sz w:val="16"/>
                <w:szCs w:val="16"/>
                <w:lang w:val="en-US" w:eastAsia="ja-JP"/>
              </w:rPr>
            </w:pPr>
            <w:ins w:id="1029" w:author="Nokia" w:date="2022-01-10T11:36: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371699" w14:textId="77777777" w:rsidR="000A3D42" w:rsidRPr="001067BA" w:rsidRDefault="000A3D42" w:rsidP="000E092F">
            <w:pPr>
              <w:spacing w:after="0"/>
              <w:jc w:val="center"/>
              <w:rPr>
                <w:ins w:id="1030" w:author="Nokia" w:date="2022-01-10T11:36:00Z"/>
                <w:rFonts w:ascii="Arial" w:hAnsi="Arial" w:cs="Arial"/>
                <w:color w:val="000000"/>
                <w:sz w:val="16"/>
                <w:szCs w:val="16"/>
              </w:rPr>
            </w:pPr>
            <w:ins w:id="1031" w:author="Nokia" w:date="2022-01-10T11:36:00Z">
              <w:r w:rsidRPr="001067BA">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696AD8E6" w14:textId="77777777" w:rsidR="000A3D42" w:rsidRPr="001067BA" w:rsidRDefault="000A3D42" w:rsidP="000E092F">
            <w:pPr>
              <w:spacing w:after="0"/>
              <w:jc w:val="center"/>
              <w:rPr>
                <w:ins w:id="1032" w:author="Nokia" w:date="2022-01-10T11:36:00Z"/>
                <w:rFonts w:ascii="Arial" w:hAnsi="Arial" w:cs="Arial"/>
                <w:color w:val="000000"/>
                <w:sz w:val="16"/>
                <w:szCs w:val="16"/>
              </w:rPr>
            </w:pPr>
            <w:ins w:id="1033" w:author="Nokia" w:date="2022-01-10T11:36:00Z">
              <w:r w:rsidRPr="001067BA">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430FF05B" w14:textId="77777777" w:rsidR="000A3D42" w:rsidRPr="001067BA" w:rsidRDefault="000A3D42" w:rsidP="000E092F">
            <w:pPr>
              <w:spacing w:after="0"/>
              <w:jc w:val="center"/>
              <w:rPr>
                <w:ins w:id="1034" w:author="Nokia" w:date="2022-01-10T11:36:00Z"/>
                <w:rFonts w:ascii="Arial" w:hAnsi="Arial" w:cs="Arial"/>
                <w:color w:val="000000"/>
                <w:sz w:val="16"/>
                <w:szCs w:val="16"/>
              </w:rPr>
            </w:pPr>
            <w:ins w:id="1035" w:author="Nokia" w:date="2022-01-10T11:36:00Z">
              <w:r w:rsidRPr="001067BA">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5584B61D" w14:textId="77777777" w:rsidR="000A3D42" w:rsidRPr="001067BA" w:rsidRDefault="000A3D42" w:rsidP="000E092F">
            <w:pPr>
              <w:spacing w:after="0"/>
              <w:jc w:val="center"/>
              <w:rPr>
                <w:ins w:id="1036" w:author="Nokia" w:date="2022-01-10T11:36:00Z"/>
                <w:rFonts w:ascii="Arial" w:hAnsi="Arial" w:cs="Arial"/>
                <w:color w:val="000000"/>
                <w:sz w:val="16"/>
                <w:szCs w:val="16"/>
              </w:rPr>
            </w:pPr>
            <w:ins w:id="1037" w:author="Nokia" w:date="2022-01-10T11:36:00Z">
              <w:r w:rsidRPr="001067BA">
                <w:rPr>
                  <w:rFonts w:ascii="Arial" w:hAnsi="Arial" w:cs="Arial"/>
                  <w:color w:val="000000"/>
                  <w:sz w:val="16"/>
                  <w:szCs w:val="16"/>
                </w:rPr>
                <w:t>|3*fy_high – 1*fx_low|</w:t>
              </w:r>
            </w:ins>
          </w:p>
        </w:tc>
      </w:tr>
      <w:tr w:rsidR="000A3D42" w14:paraId="28B56BD1" w14:textId="77777777" w:rsidTr="000E092F">
        <w:trPr>
          <w:trHeight w:val="300"/>
          <w:ins w:id="1038"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14FC02" w14:textId="77777777" w:rsidR="000A3D42" w:rsidRDefault="000A3D42" w:rsidP="000E092F">
            <w:pPr>
              <w:spacing w:after="0"/>
              <w:rPr>
                <w:ins w:id="1039" w:author="Nokia" w:date="2022-01-10T11:36:00Z"/>
                <w:rFonts w:ascii="Arial" w:hAnsi="Arial" w:cs="Arial"/>
                <w:color w:val="000000"/>
                <w:sz w:val="16"/>
                <w:szCs w:val="16"/>
                <w:lang w:val="en-US" w:eastAsia="ja-JP"/>
              </w:rPr>
            </w:pPr>
            <w:ins w:id="1040"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814D509" w14:textId="77777777" w:rsidR="000A3D42" w:rsidRPr="001067BA" w:rsidRDefault="000A3D42" w:rsidP="000E092F">
            <w:pPr>
              <w:spacing w:after="0"/>
              <w:jc w:val="center"/>
              <w:rPr>
                <w:ins w:id="1041" w:author="Nokia" w:date="2022-01-10T11:36:00Z"/>
                <w:rFonts w:ascii="Arial" w:hAnsi="Arial" w:cs="Arial"/>
                <w:color w:val="000000"/>
                <w:sz w:val="16"/>
                <w:szCs w:val="16"/>
              </w:rPr>
            </w:pPr>
            <w:ins w:id="1042" w:author="Nokia" w:date="2022-01-10T11:36:00Z">
              <w:r w:rsidRPr="001067BA">
                <w:rPr>
                  <w:rFonts w:ascii="Arial" w:hAnsi="Arial" w:cs="Arial"/>
                  <w:color w:val="000000"/>
                  <w:sz w:val="16"/>
                  <w:szCs w:val="16"/>
                </w:rPr>
                <w:t>11650</w:t>
              </w:r>
            </w:ins>
          </w:p>
        </w:tc>
        <w:tc>
          <w:tcPr>
            <w:tcW w:w="1842" w:type="dxa"/>
            <w:tcBorders>
              <w:top w:val="nil"/>
              <w:left w:val="nil"/>
              <w:bottom w:val="single" w:sz="4" w:space="0" w:color="auto"/>
              <w:right w:val="single" w:sz="4" w:space="0" w:color="auto"/>
            </w:tcBorders>
            <w:shd w:val="clear" w:color="auto" w:fill="auto"/>
            <w:noWrap/>
            <w:vAlign w:val="center"/>
          </w:tcPr>
          <w:p w14:paraId="223D7ADC" w14:textId="77777777" w:rsidR="000A3D42" w:rsidRPr="001067BA" w:rsidRDefault="000A3D42" w:rsidP="000E092F">
            <w:pPr>
              <w:spacing w:after="0"/>
              <w:jc w:val="center"/>
              <w:rPr>
                <w:ins w:id="1043" w:author="Nokia" w:date="2022-01-10T11:36:00Z"/>
                <w:rFonts w:ascii="Arial" w:hAnsi="Arial" w:cs="Arial"/>
                <w:color w:val="000000"/>
                <w:sz w:val="16"/>
                <w:szCs w:val="16"/>
              </w:rPr>
            </w:pPr>
            <w:ins w:id="1044" w:author="Nokia" w:date="2022-01-10T11:36:00Z">
              <w:r w:rsidRPr="001067BA">
                <w:rPr>
                  <w:rFonts w:ascii="Arial" w:hAnsi="Arial" w:cs="Arial"/>
                  <w:color w:val="000000"/>
                  <w:sz w:val="16"/>
                  <w:szCs w:val="16"/>
                </w:rPr>
                <w:t>14475</w:t>
              </w:r>
            </w:ins>
          </w:p>
        </w:tc>
        <w:tc>
          <w:tcPr>
            <w:tcW w:w="1985" w:type="dxa"/>
            <w:tcBorders>
              <w:top w:val="nil"/>
              <w:left w:val="nil"/>
              <w:bottom w:val="single" w:sz="4" w:space="0" w:color="auto"/>
              <w:right w:val="single" w:sz="4" w:space="0" w:color="auto"/>
            </w:tcBorders>
            <w:shd w:val="clear" w:color="auto" w:fill="auto"/>
            <w:noWrap/>
            <w:vAlign w:val="center"/>
          </w:tcPr>
          <w:p w14:paraId="2B9F136E" w14:textId="77777777" w:rsidR="000A3D42" w:rsidRPr="001067BA" w:rsidRDefault="000A3D42" w:rsidP="000E092F">
            <w:pPr>
              <w:spacing w:after="0"/>
              <w:jc w:val="center"/>
              <w:rPr>
                <w:ins w:id="1045" w:author="Nokia" w:date="2022-01-10T11:36:00Z"/>
                <w:rFonts w:ascii="Arial" w:hAnsi="Arial" w:cs="Arial"/>
                <w:color w:val="000000"/>
                <w:sz w:val="16"/>
                <w:szCs w:val="16"/>
              </w:rPr>
            </w:pPr>
            <w:ins w:id="1046" w:author="Nokia" w:date="2022-01-10T11:36:00Z">
              <w:r w:rsidRPr="001067BA">
                <w:rPr>
                  <w:rFonts w:ascii="Arial" w:hAnsi="Arial" w:cs="Arial"/>
                  <w:color w:val="000000"/>
                  <w:sz w:val="16"/>
                  <w:szCs w:val="16"/>
                </w:rPr>
                <w:t>3975</w:t>
              </w:r>
            </w:ins>
          </w:p>
        </w:tc>
        <w:tc>
          <w:tcPr>
            <w:tcW w:w="1843" w:type="dxa"/>
            <w:tcBorders>
              <w:top w:val="nil"/>
              <w:left w:val="nil"/>
              <w:bottom w:val="single" w:sz="4" w:space="0" w:color="auto"/>
              <w:right w:val="single" w:sz="4" w:space="0" w:color="auto"/>
            </w:tcBorders>
            <w:shd w:val="clear" w:color="auto" w:fill="auto"/>
            <w:noWrap/>
            <w:vAlign w:val="center"/>
          </w:tcPr>
          <w:p w14:paraId="10B91DB5" w14:textId="77777777" w:rsidR="000A3D42" w:rsidRPr="001067BA" w:rsidRDefault="000A3D42" w:rsidP="000E092F">
            <w:pPr>
              <w:spacing w:after="0"/>
              <w:jc w:val="center"/>
              <w:rPr>
                <w:ins w:id="1047" w:author="Nokia" w:date="2022-01-10T11:36:00Z"/>
                <w:rFonts w:ascii="Arial" w:hAnsi="Arial" w:cs="Arial"/>
                <w:color w:val="000000"/>
                <w:sz w:val="16"/>
                <w:szCs w:val="16"/>
              </w:rPr>
            </w:pPr>
            <w:ins w:id="1048" w:author="Nokia" w:date="2022-01-10T11:36:00Z">
              <w:r w:rsidRPr="001067BA">
                <w:rPr>
                  <w:rFonts w:ascii="Arial" w:hAnsi="Arial" w:cs="Arial"/>
                  <w:color w:val="000000"/>
                  <w:sz w:val="16"/>
                  <w:szCs w:val="16"/>
                </w:rPr>
                <w:t>6250</w:t>
              </w:r>
            </w:ins>
          </w:p>
        </w:tc>
      </w:tr>
      <w:tr w:rsidR="000A3D42" w14:paraId="6FFC1A22" w14:textId="77777777" w:rsidTr="000E092F">
        <w:trPr>
          <w:trHeight w:val="300"/>
          <w:ins w:id="1049"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F5FA34" w14:textId="77777777" w:rsidR="000A3D42" w:rsidRDefault="000A3D42" w:rsidP="000E092F">
            <w:pPr>
              <w:spacing w:after="0"/>
              <w:rPr>
                <w:ins w:id="1050" w:author="Nokia" w:date="2022-01-10T11:36:00Z"/>
                <w:rFonts w:ascii="Arial" w:hAnsi="Arial" w:cs="Arial"/>
                <w:color w:val="000000"/>
                <w:sz w:val="16"/>
                <w:szCs w:val="16"/>
                <w:lang w:val="en-US" w:eastAsia="ja-JP"/>
              </w:rPr>
            </w:pPr>
            <w:ins w:id="1051" w:author="Nokia" w:date="2022-01-10T11:36: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18C8F75" w14:textId="77777777" w:rsidR="000A3D42" w:rsidRPr="001067BA" w:rsidRDefault="000A3D42" w:rsidP="000E092F">
            <w:pPr>
              <w:spacing w:after="0"/>
              <w:jc w:val="center"/>
              <w:rPr>
                <w:ins w:id="1052" w:author="Nokia" w:date="2022-01-10T11:36:00Z"/>
                <w:rFonts w:ascii="Arial" w:hAnsi="Arial" w:cs="Arial"/>
                <w:color w:val="000000"/>
                <w:sz w:val="16"/>
                <w:szCs w:val="16"/>
              </w:rPr>
            </w:pPr>
            <w:ins w:id="1053" w:author="Nokia" w:date="2022-01-10T11:36:00Z">
              <w:r w:rsidRPr="001067BA">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48684AED" w14:textId="77777777" w:rsidR="000A3D42" w:rsidRPr="001067BA" w:rsidRDefault="000A3D42" w:rsidP="000E092F">
            <w:pPr>
              <w:spacing w:after="0"/>
              <w:jc w:val="center"/>
              <w:rPr>
                <w:ins w:id="1054" w:author="Nokia" w:date="2022-01-10T11:36:00Z"/>
                <w:rFonts w:ascii="Arial" w:hAnsi="Arial" w:cs="Arial"/>
                <w:color w:val="000000"/>
                <w:sz w:val="16"/>
                <w:szCs w:val="16"/>
              </w:rPr>
            </w:pPr>
            <w:ins w:id="1055" w:author="Nokia" w:date="2022-01-10T11:36:00Z">
              <w:r w:rsidRPr="001067BA">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640F549D" w14:textId="77777777" w:rsidR="000A3D42" w:rsidRPr="001067BA" w:rsidRDefault="000A3D42" w:rsidP="000E092F">
            <w:pPr>
              <w:spacing w:after="0"/>
              <w:jc w:val="center"/>
              <w:rPr>
                <w:ins w:id="1056" w:author="Nokia" w:date="2022-01-10T11:36:00Z"/>
                <w:rFonts w:ascii="Arial" w:hAnsi="Arial" w:cs="Arial"/>
                <w:color w:val="000000"/>
                <w:sz w:val="16"/>
                <w:szCs w:val="16"/>
              </w:rPr>
            </w:pPr>
            <w:ins w:id="1057" w:author="Nokia" w:date="2022-01-10T11:36:00Z">
              <w:r w:rsidRPr="001067BA">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3B2E082B" w14:textId="77777777" w:rsidR="000A3D42" w:rsidRPr="001067BA" w:rsidRDefault="000A3D42" w:rsidP="000E092F">
            <w:pPr>
              <w:spacing w:after="0"/>
              <w:jc w:val="center"/>
              <w:rPr>
                <w:ins w:id="1058" w:author="Nokia" w:date="2022-01-10T11:36:00Z"/>
                <w:rFonts w:ascii="Arial" w:hAnsi="Arial" w:cs="Arial"/>
                <w:color w:val="000000"/>
                <w:sz w:val="16"/>
                <w:szCs w:val="16"/>
              </w:rPr>
            </w:pPr>
            <w:ins w:id="1059" w:author="Nokia" w:date="2022-01-10T11:36:00Z">
              <w:r w:rsidRPr="001067BA">
                <w:rPr>
                  <w:rFonts w:ascii="Arial" w:hAnsi="Arial" w:cs="Arial"/>
                  <w:color w:val="000000"/>
                  <w:sz w:val="16"/>
                  <w:szCs w:val="16"/>
                </w:rPr>
                <w:t>|2*fx_high +2* fy_high|</w:t>
              </w:r>
            </w:ins>
          </w:p>
        </w:tc>
      </w:tr>
      <w:tr w:rsidR="000A3D42" w14:paraId="482C3A90" w14:textId="77777777" w:rsidTr="000E092F">
        <w:trPr>
          <w:trHeight w:val="300"/>
          <w:ins w:id="1060"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837341" w14:textId="77777777" w:rsidR="000A3D42" w:rsidRDefault="000A3D42" w:rsidP="000E092F">
            <w:pPr>
              <w:spacing w:after="0"/>
              <w:rPr>
                <w:ins w:id="1061" w:author="Nokia" w:date="2022-01-10T11:36:00Z"/>
                <w:rFonts w:ascii="Arial" w:hAnsi="Arial" w:cs="Arial"/>
                <w:color w:val="000000"/>
                <w:sz w:val="16"/>
                <w:szCs w:val="16"/>
                <w:lang w:val="en-US" w:eastAsia="ja-JP"/>
              </w:rPr>
            </w:pPr>
            <w:ins w:id="1062"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EE9437B" w14:textId="77777777" w:rsidR="000A3D42" w:rsidRPr="001067BA" w:rsidRDefault="000A3D42" w:rsidP="000E092F">
            <w:pPr>
              <w:spacing w:after="0"/>
              <w:jc w:val="center"/>
              <w:rPr>
                <w:ins w:id="1063" w:author="Nokia" w:date="2022-01-10T11:36:00Z"/>
                <w:rFonts w:ascii="Arial" w:hAnsi="Arial" w:cs="Arial"/>
                <w:color w:val="000000"/>
                <w:sz w:val="16"/>
                <w:szCs w:val="16"/>
              </w:rPr>
            </w:pPr>
            <w:ins w:id="1064" w:author="Nokia" w:date="2022-01-10T11:36:00Z">
              <w:r w:rsidRPr="001067BA">
                <w:rPr>
                  <w:rFonts w:ascii="Arial" w:hAnsi="Arial" w:cs="Arial"/>
                  <w:color w:val="000000"/>
                  <w:sz w:val="16"/>
                  <w:szCs w:val="16"/>
                </w:rPr>
                <w:t>2700</w:t>
              </w:r>
            </w:ins>
          </w:p>
        </w:tc>
        <w:tc>
          <w:tcPr>
            <w:tcW w:w="1842" w:type="dxa"/>
            <w:tcBorders>
              <w:top w:val="nil"/>
              <w:left w:val="nil"/>
              <w:bottom w:val="single" w:sz="4" w:space="0" w:color="auto"/>
              <w:right w:val="single" w:sz="4" w:space="0" w:color="auto"/>
            </w:tcBorders>
            <w:shd w:val="clear" w:color="auto" w:fill="auto"/>
            <w:noWrap/>
            <w:vAlign w:val="center"/>
          </w:tcPr>
          <w:p w14:paraId="25CE885F" w14:textId="77777777" w:rsidR="000A3D42" w:rsidRPr="001067BA" w:rsidRDefault="000A3D42" w:rsidP="000E092F">
            <w:pPr>
              <w:spacing w:after="0"/>
              <w:jc w:val="center"/>
              <w:rPr>
                <w:ins w:id="1065" w:author="Nokia" w:date="2022-01-10T11:36:00Z"/>
                <w:rFonts w:ascii="Arial" w:hAnsi="Arial" w:cs="Arial"/>
                <w:color w:val="000000"/>
                <w:sz w:val="16"/>
                <w:szCs w:val="16"/>
              </w:rPr>
            </w:pPr>
            <w:ins w:id="1066" w:author="Nokia" w:date="2022-01-10T11:36:00Z">
              <w:r w:rsidRPr="001067BA">
                <w:rPr>
                  <w:rFonts w:ascii="Arial" w:hAnsi="Arial" w:cs="Arial"/>
                  <w:color w:val="000000"/>
                  <w:sz w:val="16"/>
                  <w:szCs w:val="16"/>
                </w:rPr>
                <w:t>5250</w:t>
              </w:r>
            </w:ins>
          </w:p>
        </w:tc>
        <w:tc>
          <w:tcPr>
            <w:tcW w:w="1985" w:type="dxa"/>
            <w:tcBorders>
              <w:top w:val="nil"/>
              <w:left w:val="nil"/>
              <w:bottom w:val="single" w:sz="4" w:space="0" w:color="auto"/>
              <w:right w:val="single" w:sz="4" w:space="0" w:color="auto"/>
            </w:tcBorders>
            <w:shd w:val="clear" w:color="auto" w:fill="auto"/>
            <w:noWrap/>
            <w:vAlign w:val="center"/>
          </w:tcPr>
          <w:p w14:paraId="7F52714F" w14:textId="77777777" w:rsidR="000A3D42" w:rsidRPr="001067BA" w:rsidRDefault="000A3D42" w:rsidP="000E092F">
            <w:pPr>
              <w:spacing w:after="0"/>
              <w:jc w:val="center"/>
              <w:rPr>
                <w:ins w:id="1067" w:author="Nokia" w:date="2022-01-10T11:36:00Z"/>
                <w:rFonts w:ascii="Arial" w:hAnsi="Arial" w:cs="Arial"/>
                <w:color w:val="000000"/>
                <w:sz w:val="16"/>
                <w:szCs w:val="16"/>
              </w:rPr>
            </w:pPr>
            <w:ins w:id="1068" w:author="Nokia" w:date="2022-01-10T11:36:00Z">
              <w:r w:rsidRPr="001067BA">
                <w:rPr>
                  <w:rFonts w:ascii="Arial" w:hAnsi="Arial" w:cs="Arial"/>
                  <w:color w:val="000000"/>
                  <w:sz w:val="16"/>
                  <w:szCs w:val="16"/>
                </w:rPr>
                <w:t>16900</w:t>
              </w:r>
            </w:ins>
          </w:p>
        </w:tc>
        <w:tc>
          <w:tcPr>
            <w:tcW w:w="1843" w:type="dxa"/>
            <w:tcBorders>
              <w:top w:val="nil"/>
              <w:left w:val="nil"/>
              <w:bottom w:val="single" w:sz="4" w:space="0" w:color="auto"/>
              <w:right w:val="single" w:sz="4" w:space="0" w:color="auto"/>
            </w:tcBorders>
            <w:shd w:val="clear" w:color="auto" w:fill="auto"/>
            <w:noWrap/>
            <w:vAlign w:val="center"/>
          </w:tcPr>
          <w:p w14:paraId="18D1EADF" w14:textId="77777777" w:rsidR="000A3D42" w:rsidRPr="001067BA" w:rsidRDefault="000A3D42" w:rsidP="000E092F">
            <w:pPr>
              <w:spacing w:after="0"/>
              <w:jc w:val="center"/>
              <w:rPr>
                <w:ins w:id="1069" w:author="Nokia" w:date="2022-01-10T11:36:00Z"/>
                <w:rFonts w:ascii="Arial" w:hAnsi="Arial" w:cs="Arial"/>
                <w:color w:val="000000"/>
                <w:sz w:val="16"/>
                <w:szCs w:val="16"/>
              </w:rPr>
            </w:pPr>
            <w:ins w:id="1070" w:author="Nokia" w:date="2022-01-10T11:36:00Z">
              <w:r w:rsidRPr="001067BA">
                <w:rPr>
                  <w:rFonts w:ascii="Arial" w:hAnsi="Arial" w:cs="Arial"/>
                  <w:color w:val="000000"/>
                  <w:sz w:val="16"/>
                  <w:szCs w:val="16"/>
                </w:rPr>
                <w:t>19450</w:t>
              </w:r>
            </w:ins>
          </w:p>
        </w:tc>
      </w:tr>
      <w:tr w:rsidR="000A3D42" w14:paraId="5FADFA34" w14:textId="77777777" w:rsidTr="000E092F">
        <w:trPr>
          <w:trHeight w:val="300"/>
          <w:ins w:id="1071"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CF8013" w14:textId="77777777" w:rsidR="000A3D42" w:rsidRDefault="000A3D42" w:rsidP="000E092F">
            <w:pPr>
              <w:spacing w:after="0"/>
              <w:rPr>
                <w:ins w:id="1072" w:author="Nokia" w:date="2022-01-10T11:36:00Z"/>
                <w:rFonts w:ascii="Arial" w:hAnsi="Arial" w:cs="Arial"/>
                <w:color w:val="000000"/>
                <w:sz w:val="16"/>
                <w:szCs w:val="16"/>
                <w:lang w:val="en-US" w:eastAsia="ja-JP"/>
              </w:rPr>
            </w:pPr>
            <w:ins w:id="1073" w:author="Nokia" w:date="2022-01-10T11:36: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A7149F9" w14:textId="77777777" w:rsidR="000A3D42" w:rsidRPr="001067BA" w:rsidRDefault="000A3D42" w:rsidP="000E092F">
            <w:pPr>
              <w:spacing w:after="0"/>
              <w:jc w:val="center"/>
              <w:rPr>
                <w:ins w:id="1074" w:author="Nokia" w:date="2022-01-10T11:36:00Z"/>
                <w:rFonts w:ascii="Arial" w:hAnsi="Arial" w:cs="Arial"/>
                <w:color w:val="000000"/>
                <w:sz w:val="16"/>
                <w:szCs w:val="16"/>
              </w:rPr>
            </w:pPr>
            <w:ins w:id="1075" w:author="Nokia" w:date="2022-01-10T11:36:00Z">
              <w:r w:rsidRPr="001067BA">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572F8C9A" w14:textId="77777777" w:rsidR="000A3D42" w:rsidRPr="001067BA" w:rsidRDefault="000A3D42" w:rsidP="000E092F">
            <w:pPr>
              <w:spacing w:after="0"/>
              <w:jc w:val="center"/>
              <w:rPr>
                <w:ins w:id="1076" w:author="Nokia" w:date="2022-01-10T11:36:00Z"/>
                <w:rFonts w:ascii="Arial" w:hAnsi="Arial" w:cs="Arial"/>
                <w:color w:val="000000"/>
                <w:sz w:val="16"/>
                <w:szCs w:val="16"/>
              </w:rPr>
            </w:pPr>
            <w:ins w:id="1077" w:author="Nokia" w:date="2022-01-10T11:36:00Z">
              <w:r w:rsidRPr="001067BA">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5631E428" w14:textId="77777777" w:rsidR="000A3D42" w:rsidRPr="001067BA" w:rsidRDefault="000A3D42" w:rsidP="000E092F">
            <w:pPr>
              <w:spacing w:after="0"/>
              <w:jc w:val="center"/>
              <w:rPr>
                <w:ins w:id="1078" w:author="Nokia" w:date="2022-01-10T11:36:00Z"/>
                <w:rFonts w:ascii="Arial" w:hAnsi="Arial" w:cs="Arial"/>
                <w:color w:val="000000"/>
                <w:sz w:val="16"/>
                <w:szCs w:val="16"/>
              </w:rPr>
            </w:pPr>
            <w:ins w:id="1079" w:author="Nokia" w:date="2022-01-10T11:36:00Z">
              <w:r w:rsidRPr="001067BA">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530AC82B" w14:textId="77777777" w:rsidR="000A3D42" w:rsidRPr="001067BA" w:rsidRDefault="000A3D42" w:rsidP="000E092F">
            <w:pPr>
              <w:spacing w:after="0"/>
              <w:jc w:val="center"/>
              <w:rPr>
                <w:ins w:id="1080" w:author="Nokia" w:date="2022-01-10T11:36:00Z"/>
                <w:rFonts w:ascii="Arial" w:hAnsi="Arial" w:cs="Arial"/>
                <w:color w:val="000000"/>
                <w:sz w:val="16"/>
                <w:szCs w:val="16"/>
              </w:rPr>
            </w:pPr>
            <w:ins w:id="1081" w:author="Nokia" w:date="2022-01-10T11:36:00Z">
              <w:r w:rsidRPr="001067BA">
                <w:rPr>
                  <w:rFonts w:ascii="Arial" w:hAnsi="Arial" w:cs="Arial"/>
                  <w:color w:val="000000"/>
                  <w:sz w:val="16"/>
                  <w:szCs w:val="16"/>
                </w:rPr>
                <w:t>|3*fy_high + 1*fx_high|</w:t>
              </w:r>
            </w:ins>
          </w:p>
        </w:tc>
      </w:tr>
      <w:tr w:rsidR="000A3D42" w14:paraId="233C1C8B" w14:textId="77777777" w:rsidTr="000E092F">
        <w:trPr>
          <w:trHeight w:val="300"/>
          <w:ins w:id="1082"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647BE7" w14:textId="77777777" w:rsidR="000A3D42" w:rsidRDefault="000A3D42" w:rsidP="000E092F">
            <w:pPr>
              <w:spacing w:after="0"/>
              <w:rPr>
                <w:ins w:id="1083" w:author="Nokia" w:date="2022-01-10T11:36:00Z"/>
                <w:rFonts w:ascii="Arial" w:hAnsi="Arial" w:cs="Arial"/>
                <w:color w:val="000000"/>
                <w:sz w:val="16"/>
                <w:szCs w:val="16"/>
                <w:lang w:val="en-US" w:eastAsia="ja-JP"/>
              </w:rPr>
            </w:pPr>
            <w:ins w:id="1084"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9F20CAF" w14:textId="77777777" w:rsidR="000A3D42" w:rsidRPr="001067BA" w:rsidRDefault="000A3D42" w:rsidP="000E092F">
            <w:pPr>
              <w:spacing w:after="0"/>
              <w:jc w:val="center"/>
              <w:rPr>
                <w:ins w:id="1085" w:author="Nokia" w:date="2022-01-10T11:36:00Z"/>
                <w:rFonts w:ascii="Arial" w:hAnsi="Arial" w:cs="Arial"/>
                <w:color w:val="000000"/>
                <w:sz w:val="16"/>
                <w:szCs w:val="16"/>
              </w:rPr>
            </w:pPr>
            <w:ins w:id="1086" w:author="Nokia" w:date="2022-01-10T11:36:00Z">
              <w:r w:rsidRPr="001067BA">
                <w:rPr>
                  <w:rFonts w:ascii="Arial" w:hAnsi="Arial" w:cs="Arial"/>
                  <w:color w:val="000000"/>
                  <w:sz w:val="16"/>
                  <w:szCs w:val="16"/>
                </w:rPr>
                <w:t>18750</w:t>
              </w:r>
            </w:ins>
          </w:p>
        </w:tc>
        <w:tc>
          <w:tcPr>
            <w:tcW w:w="1842" w:type="dxa"/>
            <w:tcBorders>
              <w:top w:val="nil"/>
              <w:left w:val="nil"/>
              <w:bottom w:val="single" w:sz="4" w:space="0" w:color="auto"/>
              <w:right w:val="single" w:sz="4" w:space="0" w:color="auto"/>
            </w:tcBorders>
            <w:shd w:val="clear" w:color="auto" w:fill="auto"/>
            <w:noWrap/>
            <w:vAlign w:val="center"/>
          </w:tcPr>
          <w:p w14:paraId="75DD5F27" w14:textId="77777777" w:rsidR="000A3D42" w:rsidRPr="001067BA" w:rsidRDefault="000A3D42" w:rsidP="000E092F">
            <w:pPr>
              <w:spacing w:after="0"/>
              <w:jc w:val="center"/>
              <w:rPr>
                <w:ins w:id="1087" w:author="Nokia" w:date="2022-01-10T11:36:00Z"/>
                <w:rFonts w:ascii="Arial" w:hAnsi="Arial" w:cs="Arial"/>
                <w:color w:val="000000"/>
                <w:sz w:val="16"/>
                <w:szCs w:val="16"/>
              </w:rPr>
            </w:pPr>
            <w:ins w:id="1088" w:author="Nokia" w:date="2022-01-10T11:36:00Z">
              <w:r w:rsidRPr="001067BA">
                <w:rPr>
                  <w:rFonts w:ascii="Arial" w:hAnsi="Arial" w:cs="Arial"/>
                  <w:color w:val="000000"/>
                  <w:sz w:val="16"/>
                  <w:szCs w:val="16"/>
                </w:rPr>
                <w:t>21575</w:t>
              </w:r>
            </w:ins>
          </w:p>
        </w:tc>
        <w:tc>
          <w:tcPr>
            <w:tcW w:w="1985" w:type="dxa"/>
            <w:tcBorders>
              <w:top w:val="nil"/>
              <w:left w:val="nil"/>
              <w:bottom w:val="single" w:sz="4" w:space="0" w:color="auto"/>
              <w:right w:val="single" w:sz="4" w:space="0" w:color="auto"/>
            </w:tcBorders>
            <w:shd w:val="clear" w:color="auto" w:fill="auto"/>
            <w:noWrap/>
            <w:vAlign w:val="center"/>
          </w:tcPr>
          <w:p w14:paraId="4898433E" w14:textId="77777777" w:rsidR="000A3D42" w:rsidRPr="001067BA" w:rsidRDefault="000A3D42" w:rsidP="000E092F">
            <w:pPr>
              <w:spacing w:after="0"/>
              <w:jc w:val="center"/>
              <w:rPr>
                <w:ins w:id="1089" w:author="Nokia" w:date="2022-01-10T11:36:00Z"/>
                <w:rFonts w:ascii="Arial" w:hAnsi="Arial" w:cs="Arial"/>
                <w:color w:val="000000"/>
                <w:sz w:val="16"/>
                <w:szCs w:val="16"/>
              </w:rPr>
            </w:pPr>
            <w:ins w:id="1090" w:author="Nokia" w:date="2022-01-10T11:36:00Z">
              <w:r w:rsidRPr="001067BA">
                <w:rPr>
                  <w:rFonts w:ascii="Arial" w:hAnsi="Arial" w:cs="Arial"/>
                  <w:color w:val="000000"/>
                  <w:sz w:val="16"/>
                  <w:szCs w:val="16"/>
                </w:rPr>
                <w:t>15050</w:t>
              </w:r>
            </w:ins>
          </w:p>
        </w:tc>
        <w:tc>
          <w:tcPr>
            <w:tcW w:w="1843" w:type="dxa"/>
            <w:tcBorders>
              <w:top w:val="nil"/>
              <w:left w:val="nil"/>
              <w:bottom w:val="single" w:sz="4" w:space="0" w:color="auto"/>
              <w:right w:val="single" w:sz="4" w:space="0" w:color="auto"/>
            </w:tcBorders>
            <w:shd w:val="clear" w:color="auto" w:fill="auto"/>
            <w:noWrap/>
            <w:vAlign w:val="center"/>
          </w:tcPr>
          <w:p w14:paraId="145886E8" w14:textId="77777777" w:rsidR="000A3D42" w:rsidRPr="001067BA" w:rsidRDefault="000A3D42" w:rsidP="000E092F">
            <w:pPr>
              <w:spacing w:after="0"/>
              <w:jc w:val="center"/>
              <w:rPr>
                <w:ins w:id="1091" w:author="Nokia" w:date="2022-01-10T11:36:00Z"/>
                <w:rFonts w:ascii="Arial" w:hAnsi="Arial" w:cs="Arial"/>
                <w:color w:val="000000"/>
                <w:sz w:val="16"/>
                <w:szCs w:val="16"/>
              </w:rPr>
            </w:pPr>
            <w:ins w:id="1092" w:author="Nokia" w:date="2022-01-10T11:36:00Z">
              <w:r w:rsidRPr="001067BA">
                <w:rPr>
                  <w:rFonts w:ascii="Arial" w:hAnsi="Arial" w:cs="Arial"/>
                  <w:color w:val="000000"/>
                  <w:sz w:val="16"/>
                  <w:szCs w:val="16"/>
                </w:rPr>
                <w:t>17325</w:t>
              </w:r>
            </w:ins>
          </w:p>
        </w:tc>
      </w:tr>
      <w:tr w:rsidR="000A3D42" w14:paraId="0E320532" w14:textId="77777777" w:rsidTr="000E092F">
        <w:trPr>
          <w:trHeight w:val="300"/>
          <w:ins w:id="1093"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1FC50E" w14:textId="77777777" w:rsidR="000A3D42" w:rsidRDefault="000A3D42" w:rsidP="000E092F">
            <w:pPr>
              <w:spacing w:after="0"/>
              <w:rPr>
                <w:ins w:id="1094" w:author="Nokia" w:date="2022-01-10T11:36:00Z"/>
                <w:rFonts w:ascii="Arial" w:hAnsi="Arial" w:cs="Arial"/>
                <w:color w:val="000000"/>
                <w:sz w:val="16"/>
                <w:szCs w:val="16"/>
                <w:lang w:val="en-US" w:eastAsia="ja-JP"/>
              </w:rPr>
            </w:pPr>
            <w:ins w:id="1095" w:author="Nokia" w:date="2022-01-10T11:36: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1D78BA4" w14:textId="77777777" w:rsidR="000A3D42" w:rsidRPr="001067BA" w:rsidRDefault="000A3D42" w:rsidP="000E092F">
            <w:pPr>
              <w:spacing w:after="0"/>
              <w:jc w:val="center"/>
              <w:rPr>
                <w:ins w:id="1096" w:author="Nokia" w:date="2022-01-10T11:36:00Z"/>
                <w:rFonts w:ascii="Arial" w:hAnsi="Arial" w:cs="Arial"/>
                <w:color w:val="000000"/>
                <w:sz w:val="16"/>
                <w:szCs w:val="16"/>
              </w:rPr>
            </w:pPr>
            <w:ins w:id="1097" w:author="Nokia" w:date="2022-01-10T11:36:00Z">
              <w:r w:rsidRPr="001067BA">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514FF73" w14:textId="77777777" w:rsidR="000A3D42" w:rsidRPr="001067BA" w:rsidRDefault="000A3D42" w:rsidP="000E092F">
            <w:pPr>
              <w:spacing w:after="0"/>
              <w:jc w:val="center"/>
              <w:rPr>
                <w:ins w:id="1098" w:author="Nokia" w:date="2022-01-10T11:36:00Z"/>
                <w:rFonts w:ascii="Arial" w:hAnsi="Arial" w:cs="Arial"/>
                <w:color w:val="000000"/>
                <w:sz w:val="16"/>
                <w:szCs w:val="16"/>
              </w:rPr>
            </w:pPr>
            <w:ins w:id="1099" w:author="Nokia" w:date="2022-01-10T11:36:00Z">
              <w:r w:rsidRPr="001067BA">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3198B5B2" w14:textId="77777777" w:rsidR="000A3D42" w:rsidRPr="001067BA" w:rsidRDefault="000A3D42" w:rsidP="000E092F">
            <w:pPr>
              <w:spacing w:after="0"/>
              <w:jc w:val="center"/>
              <w:rPr>
                <w:ins w:id="1100" w:author="Nokia" w:date="2022-01-10T11:36:00Z"/>
                <w:rFonts w:ascii="Arial" w:hAnsi="Arial" w:cs="Arial"/>
                <w:color w:val="000000"/>
                <w:sz w:val="16"/>
                <w:szCs w:val="16"/>
              </w:rPr>
            </w:pPr>
            <w:ins w:id="1101" w:author="Nokia" w:date="2022-01-10T11:36:00Z">
              <w:r w:rsidRPr="001067BA">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4A7F3C1D" w14:textId="77777777" w:rsidR="000A3D42" w:rsidRPr="001067BA" w:rsidRDefault="000A3D42" w:rsidP="000E092F">
            <w:pPr>
              <w:spacing w:after="0"/>
              <w:jc w:val="center"/>
              <w:rPr>
                <w:ins w:id="1102" w:author="Nokia" w:date="2022-01-10T11:36:00Z"/>
                <w:rFonts w:ascii="Arial" w:hAnsi="Arial" w:cs="Arial"/>
                <w:color w:val="000000"/>
                <w:sz w:val="16"/>
                <w:szCs w:val="16"/>
              </w:rPr>
            </w:pPr>
            <w:ins w:id="1103" w:author="Nokia" w:date="2022-01-10T11:36:00Z">
              <w:r w:rsidRPr="001067BA">
                <w:rPr>
                  <w:rFonts w:ascii="Arial" w:hAnsi="Arial" w:cs="Arial"/>
                  <w:color w:val="000000"/>
                  <w:sz w:val="16"/>
                  <w:szCs w:val="16"/>
                </w:rPr>
                <w:t>|fy_high – 4*fx_low|</w:t>
              </w:r>
            </w:ins>
          </w:p>
        </w:tc>
      </w:tr>
      <w:tr w:rsidR="000A3D42" w14:paraId="15A3392E" w14:textId="77777777" w:rsidTr="000E092F">
        <w:trPr>
          <w:trHeight w:val="300"/>
          <w:ins w:id="1104"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FE0EC8" w14:textId="77777777" w:rsidR="000A3D42" w:rsidRDefault="000A3D42" w:rsidP="000E092F">
            <w:pPr>
              <w:spacing w:after="0"/>
              <w:rPr>
                <w:ins w:id="1105" w:author="Nokia" w:date="2022-01-10T11:36:00Z"/>
                <w:rFonts w:ascii="Arial" w:hAnsi="Arial" w:cs="Arial"/>
                <w:color w:val="000000"/>
                <w:sz w:val="16"/>
                <w:szCs w:val="16"/>
                <w:lang w:val="en-US" w:eastAsia="ja-JP"/>
              </w:rPr>
            </w:pPr>
            <w:ins w:id="1106"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089CA4D" w14:textId="77777777" w:rsidR="000A3D42" w:rsidRPr="001067BA" w:rsidRDefault="000A3D42" w:rsidP="000E092F">
            <w:pPr>
              <w:spacing w:after="0"/>
              <w:jc w:val="center"/>
              <w:rPr>
                <w:ins w:id="1107" w:author="Nokia" w:date="2022-01-10T11:36:00Z"/>
                <w:rFonts w:ascii="Arial" w:hAnsi="Arial" w:cs="Arial"/>
                <w:color w:val="000000"/>
                <w:sz w:val="16"/>
                <w:szCs w:val="16"/>
              </w:rPr>
            </w:pPr>
            <w:ins w:id="1108" w:author="Nokia" w:date="2022-01-10T11:36:00Z">
              <w:r w:rsidRPr="001067BA">
                <w:rPr>
                  <w:rFonts w:ascii="Arial" w:hAnsi="Arial" w:cs="Arial"/>
                  <w:color w:val="000000"/>
                  <w:sz w:val="16"/>
                  <w:szCs w:val="16"/>
                </w:rPr>
                <w:t>10050</w:t>
              </w:r>
            </w:ins>
          </w:p>
        </w:tc>
        <w:tc>
          <w:tcPr>
            <w:tcW w:w="1842" w:type="dxa"/>
            <w:tcBorders>
              <w:top w:val="nil"/>
              <w:left w:val="nil"/>
              <w:bottom w:val="single" w:sz="4" w:space="0" w:color="auto"/>
              <w:right w:val="single" w:sz="4" w:space="0" w:color="auto"/>
            </w:tcBorders>
            <w:shd w:val="clear" w:color="auto" w:fill="auto"/>
            <w:noWrap/>
            <w:vAlign w:val="center"/>
          </w:tcPr>
          <w:p w14:paraId="0122B5EE" w14:textId="77777777" w:rsidR="000A3D42" w:rsidRPr="001067BA" w:rsidRDefault="000A3D42" w:rsidP="000E092F">
            <w:pPr>
              <w:spacing w:after="0"/>
              <w:jc w:val="center"/>
              <w:rPr>
                <w:ins w:id="1109" w:author="Nokia" w:date="2022-01-10T11:36:00Z"/>
                <w:rFonts w:ascii="Arial" w:hAnsi="Arial" w:cs="Arial"/>
                <w:color w:val="000000"/>
                <w:sz w:val="16"/>
                <w:szCs w:val="16"/>
              </w:rPr>
            </w:pPr>
            <w:ins w:id="1110" w:author="Nokia" w:date="2022-01-10T11:36:00Z">
              <w:r w:rsidRPr="001067BA">
                <w:rPr>
                  <w:rFonts w:ascii="Arial" w:hAnsi="Arial" w:cs="Arial"/>
                  <w:color w:val="000000"/>
                  <w:sz w:val="16"/>
                  <w:szCs w:val="16"/>
                </w:rPr>
                <w:t>7275</w:t>
              </w:r>
            </w:ins>
          </w:p>
        </w:tc>
        <w:tc>
          <w:tcPr>
            <w:tcW w:w="1985" w:type="dxa"/>
            <w:tcBorders>
              <w:top w:val="nil"/>
              <w:left w:val="nil"/>
              <w:bottom w:val="single" w:sz="4" w:space="0" w:color="auto"/>
              <w:right w:val="single" w:sz="4" w:space="0" w:color="auto"/>
            </w:tcBorders>
            <w:shd w:val="clear" w:color="auto" w:fill="auto"/>
            <w:noWrap/>
            <w:vAlign w:val="center"/>
          </w:tcPr>
          <w:p w14:paraId="2BAA29A7" w14:textId="77777777" w:rsidR="000A3D42" w:rsidRPr="001067BA" w:rsidRDefault="000A3D42" w:rsidP="000E092F">
            <w:pPr>
              <w:spacing w:after="0"/>
              <w:jc w:val="center"/>
              <w:rPr>
                <w:ins w:id="1111" w:author="Nokia" w:date="2022-01-10T11:36:00Z"/>
                <w:rFonts w:ascii="Arial" w:hAnsi="Arial" w:cs="Arial"/>
                <w:color w:val="000000"/>
                <w:sz w:val="16"/>
                <w:szCs w:val="16"/>
              </w:rPr>
            </w:pPr>
            <w:ins w:id="1112" w:author="Nokia" w:date="2022-01-10T11:36:00Z">
              <w:r w:rsidRPr="001067BA">
                <w:rPr>
                  <w:rFonts w:ascii="Arial" w:hAnsi="Arial" w:cs="Arial"/>
                  <w:color w:val="000000"/>
                  <w:sz w:val="16"/>
                  <w:szCs w:val="16"/>
                </w:rPr>
                <w:t>20400</w:t>
              </w:r>
            </w:ins>
          </w:p>
        </w:tc>
        <w:tc>
          <w:tcPr>
            <w:tcW w:w="1843" w:type="dxa"/>
            <w:tcBorders>
              <w:top w:val="nil"/>
              <w:left w:val="nil"/>
              <w:bottom w:val="single" w:sz="4" w:space="0" w:color="auto"/>
              <w:right w:val="single" w:sz="4" w:space="0" w:color="auto"/>
            </w:tcBorders>
            <w:shd w:val="clear" w:color="auto" w:fill="auto"/>
            <w:noWrap/>
            <w:vAlign w:val="center"/>
          </w:tcPr>
          <w:p w14:paraId="3A0CBC5E" w14:textId="77777777" w:rsidR="000A3D42" w:rsidRPr="001067BA" w:rsidRDefault="000A3D42" w:rsidP="000E092F">
            <w:pPr>
              <w:spacing w:after="0"/>
              <w:jc w:val="center"/>
              <w:rPr>
                <w:ins w:id="1113" w:author="Nokia" w:date="2022-01-10T11:36:00Z"/>
                <w:rFonts w:ascii="Arial" w:hAnsi="Arial" w:cs="Arial"/>
                <w:color w:val="000000"/>
                <w:sz w:val="16"/>
                <w:szCs w:val="16"/>
              </w:rPr>
            </w:pPr>
            <w:ins w:id="1114" w:author="Nokia" w:date="2022-01-10T11:36:00Z">
              <w:r w:rsidRPr="001067BA">
                <w:rPr>
                  <w:rFonts w:ascii="Arial" w:hAnsi="Arial" w:cs="Arial"/>
                  <w:color w:val="000000"/>
                  <w:sz w:val="16"/>
                  <w:szCs w:val="16"/>
                </w:rPr>
                <w:t>16800</w:t>
              </w:r>
            </w:ins>
          </w:p>
        </w:tc>
      </w:tr>
      <w:tr w:rsidR="000A3D42" w14:paraId="04352CDC" w14:textId="77777777" w:rsidTr="000E092F">
        <w:trPr>
          <w:trHeight w:val="300"/>
          <w:ins w:id="1115"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D55F65" w14:textId="77777777" w:rsidR="000A3D42" w:rsidRDefault="000A3D42" w:rsidP="000E092F">
            <w:pPr>
              <w:spacing w:after="0"/>
              <w:rPr>
                <w:ins w:id="1116" w:author="Nokia" w:date="2022-01-10T11:36:00Z"/>
                <w:rFonts w:ascii="Arial" w:hAnsi="Arial" w:cs="Arial"/>
                <w:color w:val="000000"/>
                <w:sz w:val="16"/>
                <w:szCs w:val="16"/>
                <w:lang w:val="en-US" w:eastAsia="ja-JP"/>
              </w:rPr>
            </w:pPr>
            <w:ins w:id="1117" w:author="Nokia" w:date="2022-01-10T11:36: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1B97CAE" w14:textId="77777777" w:rsidR="000A3D42" w:rsidRPr="001067BA" w:rsidRDefault="000A3D42" w:rsidP="000E092F">
            <w:pPr>
              <w:spacing w:after="0"/>
              <w:jc w:val="center"/>
              <w:rPr>
                <w:ins w:id="1118" w:author="Nokia" w:date="2022-01-10T11:36:00Z"/>
                <w:rFonts w:ascii="Arial" w:hAnsi="Arial" w:cs="Arial"/>
                <w:color w:val="000000"/>
                <w:sz w:val="16"/>
                <w:szCs w:val="16"/>
              </w:rPr>
            </w:pPr>
            <w:ins w:id="1119" w:author="Nokia" w:date="2022-01-10T11:36:00Z">
              <w:r w:rsidRPr="001067BA">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23F11AFF" w14:textId="77777777" w:rsidR="000A3D42" w:rsidRPr="001067BA" w:rsidRDefault="000A3D42" w:rsidP="000E092F">
            <w:pPr>
              <w:spacing w:after="0"/>
              <w:jc w:val="center"/>
              <w:rPr>
                <w:ins w:id="1120" w:author="Nokia" w:date="2022-01-10T11:36:00Z"/>
                <w:rFonts w:ascii="Arial" w:hAnsi="Arial" w:cs="Arial"/>
                <w:color w:val="000000"/>
                <w:sz w:val="16"/>
                <w:szCs w:val="16"/>
              </w:rPr>
            </w:pPr>
            <w:ins w:id="1121" w:author="Nokia" w:date="2022-01-10T11:36:00Z">
              <w:r w:rsidRPr="001067BA">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73A55ECF" w14:textId="77777777" w:rsidR="000A3D42" w:rsidRPr="001067BA" w:rsidRDefault="000A3D42" w:rsidP="000E092F">
            <w:pPr>
              <w:spacing w:after="0"/>
              <w:jc w:val="center"/>
              <w:rPr>
                <w:ins w:id="1122" w:author="Nokia" w:date="2022-01-10T11:36:00Z"/>
                <w:rFonts w:ascii="Arial" w:hAnsi="Arial" w:cs="Arial"/>
                <w:color w:val="000000"/>
                <w:sz w:val="16"/>
                <w:szCs w:val="16"/>
              </w:rPr>
            </w:pPr>
            <w:ins w:id="1123" w:author="Nokia" w:date="2022-01-10T11:36:00Z">
              <w:r w:rsidRPr="001067BA">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2A33118E" w14:textId="77777777" w:rsidR="000A3D42" w:rsidRPr="001067BA" w:rsidRDefault="000A3D42" w:rsidP="000E092F">
            <w:pPr>
              <w:spacing w:after="0"/>
              <w:jc w:val="center"/>
              <w:rPr>
                <w:ins w:id="1124" w:author="Nokia" w:date="2022-01-10T11:36:00Z"/>
                <w:rFonts w:ascii="Arial" w:hAnsi="Arial" w:cs="Arial"/>
                <w:color w:val="000000"/>
                <w:sz w:val="16"/>
                <w:szCs w:val="16"/>
              </w:rPr>
            </w:pPr>
            <w:ins w:id="1125" w:author="Nokia" w:date="2022-01-10T11:36:00Z">
              <w:r w:rsidRPr="001067BA">
                <w:rPr>
                  <w:rFonts w:ascii="Arial" w:hAnsi="Arial" w:cs="Arial"/>
                  <w:color w:val="000000"/>
                  <w:sz w:val="16"/>
                  <w:szCs w:val="16"/>
                </w:rPr>
                <w:t>|2*fy_high -3*fx_low|</w:t>
              </w:r>
            </w:ins>
          </w:p>
        </w:tc>
      </w:tr>
      <w:tr w:rsidR="000A3D42" w14:paraId="1B10FBB2" w14:textId="77777777" w:rsidTr="000E092F">
        <w:trPr>
          <w:trHeight w:val="300"/>
          <w:ins w:id="1126"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6B736" w14:textId="77777777" w:rsidR="000A3D42" w:rsidRDefault="000A3D42" w:rsidP="000E092F">
            <w:pPr>
              <w:spacing w:after="0"/>
              <w:rPr>
                <w:ins w:id="1127" w:author="Nokia" w:date="2022-01-10T11:36:00Z"/>
                <w:rFonts w:ascii="Arial" w:hAnsi="Arial" w:cs="Arial"/>
                <w:color w:val="000000"/>
                <w:sz w:val="16"/>
                <w:szCs w:val="16"/>
                <w:lang w:val="en-US" w:eastAsia="ja-JP"/>
              </w:rPr>
            </w:pPr>
            <w:ins w:id="1128"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27AF4A71" w14:textId="77777777" w:rsidR="000A3D42" w:rsidRPr="001067BA" w:rsidRDefault="000A3D42" w:rsidP="000E092F">
            <w:pPr>
              <w:spacing w:after="0"/>
              <w:jc w:val="center"/>
              <w:rPr>
                <w:ins w:id="1129" w:author="Nokia" w:date="2022-01-10T11:36:00Z"/>
                <w:rFonts w:ascii="Arial" w:hAnsi="Arial" w:cs="Arial"/>
                <w:color w:val="000000"/>
                <w:sz w:val="16"/>
                <w:szCs w:val="16"/>
              </w:rPr>
            </w:pPr>
            <w:ins w:id="1130" w:author="Nokia" w:date="2022-01-10T11:36:00Z">
              <w:r w:rsidRPr="001067BA">
                <w:rPr>
                  <w:rFonts w:ascii="Arial" w:hAnsi="Arial" w:cs="Arial"/>
                  <w:color w:val="000000"/>
                  <w:sz w:val="16"/>
                  <w:szCs w:val="16"/>
                </w:rPr>
                <w:t>1100</w:t>
              </w:r>
            </w:ins>
          </w:p>
        </w:tc>
        <w:tc>
          <w:tcPr>
            <w:tcW w:w="1842" w:type="dxa"/>
            <w:tcBorders>
              <w:top w:val="nil"/>
              <w:left w:val="nil"/>
              <w:bottom w:val="single" w:sz="4" w:space="0" w:color="auto"/>
              <w:right w:val="single" w:sz="4" w:space="0" w:color="auto"/>
            </w:tcBorders>
            <w:shd w:val="clear" w:color="auto" w:fill="auto"/>
            <w:noWrap/>
            <w:vAlign w:val="center"/>
          </w:tcPr>
          <w:p w14:paraId="0AC790E5" w14:textId="77777777" w:rsidR="000A3D42" w:rsidRPr="001067BA" w:rsidRDefault="000A3D42" w:rsidP="000E092F">
            <w:pPr>
              <w:spacing w:after="0"/>
              <w:jc w:val="center"/>
              <w:rPr>
                <w:ins w:id="1131" w:author="Nokia" w:date="2022-01-10T11:36:00Z"/>
                <w:rFonts w:ascii="Arial" w:hAnsi="Arial" w:cs="Arial"/>
                <w:color w:val="000000"/>
                <w:sz w:val="16"/>
                <w:szCs w:val="16"/>
              </w:rPr>
            </w:pPr>
            <w:ins w:id="1132" w:author="Nokia" w:date="2022-01-10T11:36:00Z">
              <w:r w:rsidRPr="001067BA">
                <w:rPr>
                  <w:rFonts w:ascii="Arial" w:hAnsi="Arial" w:cs="Arial"/>
                  <w:color w:val="000000"/>
                  <w:sz w:val="16"/>
                  <w:szCs w:val="16"/>
                </w:rPr>
                <w:t>1950</w:t>
              </w:r>
            </w:ins>
          </w:p>
        </w:tc>
        <w:tc>
          <w:tcPr>
            <w:tcW w:w="1985" w:type="dxa"/>
            <w:tcBorders>
              <w:top w:val="nil"/>
              <w:left w:val="nil"/>
              <w:bottom w:val="single" w:sz="4" w:space="0" w:color="auto"/>
              <w:right w:val="single" w:sz="4" w:space="0" w:color="auto"/>
            </w:tcBorders>
            <w:shd w:val="clear" w:color="auto" w:fill="auto"/>
            <w:noWrap/>
            <w:vAlign w:val="center"/>
          </w:tcPr>
          <w:p w14:paraId="250E4B61" w14:textId="77777777" w:rsidR="000A3D42" w:rsidRPr="001067BA" w:rsidRDefault="000A3D42" w:rsidP="000E092F">
            <w:pPr>
              <w:spacing w:after="0"/>
              <w:jc w:val="center"/>
              <w:rPr>
                <w:ins w:id="1133" w:author="Nokia" w:date="2022-01-10T11:36:00Z"/>
                <w:rFonts w:ascii="Arial" w:hAnsi="Arial" w:cs="Arial"/>
                <w:color w:val="000000"/>
                <w:sz w:val="16"/>
                <w:szCs w:val="16"/>
              </w:rPr>
            </w:pPr>
            <w:ins w:id="1134" w:author="Nokia" w:date="2022-01-10T11:36:00Z">
              <w:r w:rsidRPr="001067BA">
                <w:rPr>
                  <w:rFonts w:ascii="Arial" w:hAnsi="Arial" w:cs="Arial"/>
                  <w:color w:val="000000"/>
                  <w:sz w:val="16"/>
                  <w:szCs w:val="16"/>
                </w:rPr>
                <w:t>11175</w:t>
              </w:r>
            </w:ins>
          </w:p>
        </w:tc>
        <w:tc>
          <w:tcPr>
            <w:tcW w:w="1843" w:type="dxa"/>
            <w:tcBorders>
              <w:top w:val="nil"/>
              <w:left w:val="nil"/>
              <w:bottom w:val="single" w:sz="4" w:space="0" w:color="auto"/>
              <w:right w:val="single" w:sz="4" w:space="0" w:color="auto"/>
            </w:tcBorders>
            <w:shd w:val="clear" w:color="auto" w:fill="auto"/>
            <w:noWrap/>
            <w:vAlign w:val="center"/>
          </w:tcPr>
          <w:p w14:paraId="306E85D5" w14:textId="77777777" w:rsidR="000A3D42" w:rsidRPr="001067BA" w:rsidRDefault="000A3D42" w:rsidP="000E092F">
            <w:pPr>
              <w:spacing w:after="0"/>
              <w:jc w:val="center"/>
              <w:rPr>
                <w:ins w:id="1135" w:author="Nokia" w:date="2022-01-10T11:36:00Z"/>
                <w:rFonts w:ascii="Arial" w:hAnsi="Arial" w:cs="Arial"/>
                <w:color w:val="000000"/>
                <w:sz w:val="16"/>
                <w:szCs w:val="16"/>
              </w:rPr>
            </w:pPr>
            <w:ins w:id="1136" w:author="Nokia" w:date="2022-01-10T11:36:00Z">
              <w:r w:rsidRPr="001067BA">
                <w:rPr>
                  <w:rFonts w:ascii="Arial" w:hAnsi="Arial" w:cs="Arial"/>
                  <w:color w:val="000000"/>
                  <w:sz w:val="16"/>
                  <w:szCs w:val="16"/>
                </w:rPr>
                <w:t>7850</w:t>
              </w:r>
            </w:ins>
          </w:p>
        </w:tc>
      </w:tr>
      <w:tr w:rsidR="000A3D42" w14:paraId="2E3E4D3E" w14:textId="77777777" w:rsidTr="000E092F">
        <w:trPr>
          <w:trHeight w:val="300"/>
          <w:ins w:id="1137"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94A1CB" w14:textId="77777777" w:rsidR="000A3D42" w:rsidRDefault="000A3D42" w:rsidP="000E092F">
            <w:pPr>
              <w:spacing w:after="0"/>
              <w:rPr>
                <w:ins w:id="1138" w:author="Nokia" w:date="2022-01-10T11:36:00Z"/>
                <w:rFonts w:ascii="Arial" w:hAnsi="Arial" w:cs="Arial"/>
                <w:color w:val="000000"/>
                <w:sz w:val="16"/>
                <w:szCs w:val="16"/>
                <w:lang w:val="en-US" w:eastAsia="ja-JP"/>
              </w:rPr>
            </w:pPr>
            <w:ins w:id="1139" w:author="Nokia" w:date="2022-01-10T11:36: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20FE98C" w14:textId="77777777" w:rsidR="000A3D42" w:rsidRPr="001067BA" w:rsidRDefault="000A3D42" w:rsidP="000E092F">
            <w:pPr>
              <w:spacing w:after="0"/>
              <w:jc w:val="center"/>
              <w:rPr>
                <w:ins w:id="1140" w:author="Nokia" w:date="2022-01-10T11:36:00Z"/>
                <w:rFonts w:ascii="Arial" w:hAnsi="Arial" w:cs="Arial"/>
                <w:color w:val="000000"/>
                <w:sz w:val="16"/>
                <w:szCs w:val="16"/>
              </w:rPr>
            </w:pPr>
            <w:ins w:id="1141" w:author="Nokia" w:date="2022-01-10T11:36:00Z">
              <w:r w:rsidRPr="001067BA">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177F82FE" w14:textId="77777777" w:rsidR="000A3D42" w:rsidRPr="001067BA" w:rsidRDefault="000A3D42" w:rsidP="000E092F">
            <w:pPr>
              <w:spacing w:after="0"/>
              <w:jc w:val="center"/>
              <w:rPr>
                <w:ins w:id="1142" w:author="Nokia" w:date="2022-01-10T11:36:00Z"/>
                <w:rFonts w:ascii="Arial" w:hAnsi="Arial" w:cs="Arial"/>
                <w:color w:val="000000"/>
                <w:sz w:val="16"/>
                <w:szCs w:val="16"/>
              </w:rPr>
            </w:pPr>
            <w:ins w:id="1143" w:author="Nokia" w:date="2022-01-10T11:36:00Z">
              <w:r w:rsidRPr="001067BA">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11D109AA" w14:textId="77777777" w:rsidR="000A3D42" w:rsidRPr="001067BA" w:rsidRDefault="000A3D42" w:rsidP="000E092F">
            <w:pPr>
              <w:spacing w:after="0"/>
              <w:jc w:val="center"/>
              <w:rPr>
                <w:ins w:id="1144" w:author="Nokia" w:date="2022-01-10T11:36:00Z"/>
                <w:rFonts w:ascii="Arial" w:hAnsi="Arial" w:cs="Arial"/>
                <w:color w:val="000000"/>
                <w:sz w:val="16"/>
                <w:szCs w:val="16"/>
              </w:rPr>
            </w:pPr>
            <w:ins w:id="1145" w:author="Nokia" w:date="2022-01-10T11:36:00Z">
              <w:r w:rsidRPr="001067BA">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B6C8BDD" w14:textId="77777777" w:rsidR="000A3D42" w:rsidRPr="001067BA" w:rsidRDefault="000A3D42" w:rsidP="000E092F">
            <w:pPr>
              <w:spacing w:after="0"/>
              <w:jc w:val="center"/>
              <w:rPr>
                <w:ins w:id="1146" w:author="Nokia" w:date="2022-01-10T11:36:00Z"/>
                <w:rFonts w:ascii="Arial" w:hAnsi="Arial" w:cs="Arial"/>
                <w:color w:val="000000"/>
                <w:sz w:val="16"/>
                <w:szCs w:val="16"/>
              </w:rPr>
            </w:pPr>
            <w:ins w:id="1147" w:author="Nokia" w:date="2022-01-10T11:36:00Z">
              <w:r w:rsidRPr="001067BA">
                <w:rPr>
                  <w:rFonts w:ascii="Arial" w:hAnsi="Arial" w:cs="Arial"/>
                  <w:color w:val="000000"/>
                  <w:sz w:val="16"/>
                  <w:szCs w:val="16"/>
                </w:rPr>
                <w:t>|fy_high + 4*fx_high|</w:t>
              </w:r>
            </w:ins>
          </w:p>
        </w:tc>
      </w:tr>
      <w:tr w:rsidR="000A3D42" w14:paraId="004D7DED" w14:textId="77777777" w:rsidTr="000E092F">
        <w:trPr>
          <w:trHeight w:val="300"/>
          <w:ins w:id="1148"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260098" w14:textId="77777777" w:rsidR="000A3D42" w:rsidRDefault="000A3D42" w:rsidP="000E092F">
            <w:pPr>
              <w:spacing w:after="0"/>
              <w:rPr>
                <w:ins w:id="1149" w:author="Nokia" w:date="2022-01-10T11:36:00Z"/>
                <w:rFonts w:ascii="Arial" w:hAnsi="Arial" w:cs="Arial"/>
                <w:color w:val="000000"/>
                <w:sz w:val="16"/>
                <w:szCs w:val="16"/>
                <w:lang w:val="en-US" w:eastAsia="ja-JP"/>
              </w:rPr>
            </w:pPr>
            <w:ins w:id="1150" w:author="Nokia" w:date="2022-01-10T11:36: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7F17C1D" w14:textId="77777777" w:rsidR="000A3D42" w:rsidRPr="001067BA" w:rsidRDefault="000A3D42" w:rsidP="000E092F">
            <w:pPr>
              <w:spacing w:after="0"/>
              <w:jc w:val="center"/>
              <w:rPr>
                <w:ins w:id="1151" w:author="Nokia" w:date="2022-01-10T11:36:00Z"/>
                <w:rFonts w:ascii="Arial" w:hAnsi="Arial" w:cs="Arial"/>
                <w:color w:val="000000"/>
                <w:sz w:val="16"/>
                <w:szCs w:val="16"/>
              </w:rPr>
            </w:pPr>
            <w:ins w:id="1152" w:author="Nokia" w:date="2022-01-10T11:36:00Z">
              <w:r w:rsidRPr="001067BA">
                <w:rPr>
                  <w:rFonts w:ascii="Arial" w:hAnsi="Arial" w:cs="Arial"/>
                  <w:color w:val="000000"/>
                  <w:sz w:val="16"/>
                  <w:szCs w:val="16"/>
                </w:rPr>
                <w:t>18350</w:t>
              </w:r>
            </w:ins>
          </w:p>
        </w:tc>
        <w:tc>
          <w:tcPr>
            <w:tcW w:w="1842" w:type="dxa"/>
            <w:tcBorders>
              <w:top w:val="nil"/>
              <w:left w:val="nil"/>
              <w:bottom w:val="single" w:sz="4" w:space="0" w:color="auto"/>
              <w:right w:val="single" w:sz="4" w:space="0" w:color="auto"/>
            </w:tcBorders>
            <w:shd w:val="clear" w:color="auto" w:fill="auto"/>
            <w:noWrap/>
            <w:vAlign w:val="center"/>
          </w:tcPr>
          <w:p w14:paraId="06336DE2" w14:textId="77777777" w:rsidR="000A3D42" w:rsidRPr="001067BA" w:rsidRDefault="000A3D42" w:rsidP="000E092F">
            <w:pPr>
              <w:spacing w:after="0"/>
              <w:jc w:val="center"/>
              <w:rPr>
                <w:ins w:id="1153" w:author="Nokia" w:date="2022-01-10T11:36:00Z"/>
                <w:rFonts w:ascii="Arial" w:hAnsi="Arial" w:cs="Arial"/>
                <w:color w:val="000000"/>
                <w:sz w:val="16"/>
                <w:szCs w:val="16"/>
              </w:rPr>
            </w:pPr>
            <w:ins w:id="1154" w:author="Nokia" w:date="2022-01-10T11:36:00Z">
              <w:r w:rsidRPr="001067BA">
                <w:rPr>
                  <w:rFonts w:ascii="Arial" w:hAnsi="Arial" w:cs="Arial"/>
                  <w:color w:val="000000"/>
                  <w:sz w:val="16"/>
                  <w:szCs w:val="16"/>
                </w:rPr>
                <w:t>21125</w:t>
              </w:r>
            </w:ins>
          </w:p>
        </w:tc>
        <w:tc>
          <w:tcPr>
            <w:tcW w:w="1985" w:type="dxa"/>
            <w:tcBorders>
              <w:top w:val="nil"/>
              <w:left w:val="nil"/>
              <w:bottom w:val="single" w:sz="4" w:space="0" w:color="auto"/>
              <w:right w:val="single" w:sz="4" w:space="0" w:color="auto"/>
            </w:tcBorders>
            <w:shd w:val="clear" w:color="auto" w:fill="auto"/>
            <w:noWrap/>
            <w:vAlign w:val="center"/>
          </w:tcPr>
          <w:p w14:paraId="7E0B28A0" w14:textId="77777777" w:rsidR="000A3D42" w:rsidRPr="001067BA" w:rsidRDefault="000A3D42" w:rsidP="000E092F">
            <w:pPr>
              <w:spacing w:after="0"/>
              <w:jc w:val="center"/>
              <w:rPr>
                <w:ins w:id="1155" w:author="Nokia" w:date="2022-01-10T11:36:00Z"/>
                <w:rFonts w:ascii="Arial" w:hAnsi="Arial" w:cs="Arial"/>
                <w:color w:val="000000"/>
                <w:sz w:val="16"/>
                <w:szCs w:val="16"/>
              </w:rPr>
            </w:pPr>
            <w:ins w:id="1156" w:author="Nokia" w:date="2022-01-10T11:36:00Z">
              <w:r w:rsidRPr="001067BA">
                <w:rPr>
                  <w:rFonts w:ascii="Arial" w:hAnsi="Arial" w:cs="Arial"/>
                  <w:color w:val="000000"/>
                  <w:sz w:val="16"/>
                  <w:szCs w:val="16"/>
                </w:rPr>
                <w:t>23900</w:t>
              </w:r>
            </w:ins>
          </w:p>
        </w:tc>
        <w:tc>
          <w:tcPr>
            <w:tcW w:w="1843" w:type="dxa"/>
            <w:tcBorders>
              <w:top w:val="nil"/>
              <w:left w:val="nil"/>
              <w:bottom w:val="single" w:sz="4" w:space="0" w:color="auto"/>
              <w:right w:val="single" w:sz="4" w:space="0" w:color="auto"/>
            </w:tcBorders>
            <w:shd w:val="clear" w:color="auto" w:fill="auto"/>
            <w:noWrap/>
            <w:vAlign w:val="center"/>
          </w:tcPr>
          <w:p w14:paraId="0D2284CE" w14:textId="77777777" w:rsidR="000A3D42" w:rsidRPr="001067BA" w:rsidRDefault="000A3D42" w:rsidP="000E092F">
            <w:pPr>
              <w:spacing w:after="0"/>
              <w:jc w:val="center"/>
              <w:rPr>
                <w:ins w:id="1157" w:author="Nokia" w:date="2022-01-10T11:36:00Z"/>
                <w:rFonts w:ascii="Arial" w:hAnsi="Arial" w:cs="Arial"/>
                <w:color w:val="000000"/>
                <w:sz w:val="16"/>
                <w:szCs w:val="16"/>
              </w:rPr>
            </w:pPr>
            <w:ins w:id="1158" w:author="Nokia" w:date="2022-01-10T11:36:00Z">
              <w:r w:rsidRPr="001067BA">
                <w:rPr>
                  <w:rFonts w:ascii="Arial" w:hAnsi="Arial" w:cs="Arial"/>
                  <w:color w:val="000000"/>
                  <w:sz w:val="16"/>
                  <w:szCs w:val="16"/>
                </w:rPr>
                <w:t>27500</w:t>
              </w:r>
            </w:ins>
          </w:p>
        </w:tc>
      </w:tr>
      <w:tr w:rsidR="000A3D42" w14:paraId="58411B8F" w14:textId="77777777" w:rsidTr="000E092F">
        <w:trPr>
          <w:trHeight w:val="300"/>
          <w:ins w:id="1159" w:author="Nokia" w:date="2022-01-10T11:36: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E48B38" w14:textId="77777777" w:rsidR="000A3D42" w:rsidRDefault="000A3D42" w:rsidP="000E092F">
            <w:pPr>
              <w:spacing w:after="0"/>
              <w:rPr>
                <w:ins w:id="1160" w:author="Nokia" w:date="2022-01-10T11:36:00Z"/>
                <w:rFonts w:ascii="Arial" w:hAnsi="Arial" w:cs="Arial"/>
                <w:color w:val="000000"/>
                <w:sz w:val="16"/>
                <w:szCs w:val="16"/>
                <w:lang w:val="en-US" w:eastAsia="ja-JP"/>
              </w:rPr>
            </w:pPr>
            <w:ins w:id="1161" w:author="Nokia" w:date="2022-01-10T11:36: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5BDBDEF" w14:textId="77777777" w:rsidR="000A3D42" w:rsidRPr="001067BA" w:rsidRDefault="000A3D42" w:rsidP="000E092F">
            <w:pPr>
              <w:spacing w:after="0"/>
              <w:jc w:val="center"/>
              <w:rPr>
                <w:ins w:id="1162" w:author="Nokia" w:date="2022-01-10T11:36:00Z"/>
                <w:rFonts w:ascii="Arial" w:hAnsi="Arial" w:cs="Arial"/>
                <w:color w:val="000000"/>
                <w:sz w:val="16"/>
                <w:szCs w:val="16"/>
              </w:rPr>
            </w:pPr>
            <w:ins w:id="1163" w:author="Nokia" w:date="2022-01-10T11:36:00Z">
              <w:r w:rsidRPr="001067BA">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6B2C52D6" w14:textId="77777777" w:rsidR="000A3D42" w:rsidRPr="001067BA" w:rsidRDefault="000A3D42" w:rsidP="000E092F">
            <w:pPr>
              <w:spacing w:after="0"/>
              <w:jc w:val="center"/>
              <w:rPr>
                <w:ins w:id="1164" w:author="Nokia" w:date="2022-01-10T11:36:00Z"/>
                <w:rFonts w:ascii="Arial" w:hAnsi="Arial" w:cs="Arial"/>
                <w:color w:val="000000"/>
                <w:sz w:val="16"/>
                <w:szCs w:val="16"/>
              </w:rPr>
            </w:pPr>
            <w:ins w:id="1165" w:author="Nokia" w:date="2022-01-10T11:36:00Z">
              <w:r w:rsidRPr="001067BA">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1E72D3DB" w14:textId="77777777" w:rsidR="000A3D42" w:rsidRPr="001067BA" w:rsidRDefault="000A3D42" w:rsidP="000E092F">
            <w:pPr>
              <w:spacing w:after="0"/>
              <w:jc w:val="center"/>
              <w:rPr>
                <w:ins w:id="1166" w:author="Nokia" w:date="2022-01-10T11:36:00Z"/>
                <w:rFonts w:ascii="Arial" w:hAnsi="Arial" w:cs="Arial"/>
                <w:color w:val="000000"/>
                <w:sz w:val="16"/>
                <w:szCs w:val="16"/>
              </w:rPr>
            </w:pPr>
            <w:ins w:id="1167" w:author="Nokia" w:date="2022-01-10T11:36:00Z">
              <w:r w:rsidRPr="001067BA">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363632A1" w14:textId="77777777" w:rsidR="000A3D42" w:rsidRPr="001067BA" w:rsidRDefault="000A3D42" w:rsidP="000E092F">
            <w:pPr>
              <w:spacing w:after="0"/>
              <w:jc w:val="center"/>
              <w:rPr>
                <w:ins w:id="1168" w:author="Nokia" w:date="2022-01-10T11:36:00Z"/>
                <w:rFonts w:ascii="Arial" w:hAnsi="Arial" w:cs="Arial"/>
                <w:color w:val="000000"/>
                <w:sz w:val="16"/>
                <w:szCs w:val="16"/>
              </w:rPr>
            </w:pPr>
            <w:ins w:id="1169" w:author="Nokia" w:date="2022-01-10T11:36:00Z">
              <w:r w:rsidRPr="001067BA">
                <w:rPr>
                  <w:rFonts w:ascii="Arial" w:hAnsi="Arial" w:cs="Arial"/>
                  <w:color w:val="000000"/>
                  <w:sz w:val="16"/>
                  <w:szCs w:val="16"/>
                </w:rPr>
                <w:t>|2*fy_high + 3*fx_high|</w:t>
              </w:r>
            </w:ins>
          </w:p>
        </w:tc>
      </w:tr>
      <w:tr w:rsidR="000A3D42" w14:paraId="46DC0274" w14:textId="77777777" w:rsidTr="000E092F">
        <w:trPr>
          <w:trHeight w:val="300"/>
          <w:ins w:id="1170" w:author="Nokia" w:date="2022-01-10T11:36: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B2B51" w14:textId="77777777" w:rsidR="000A3D42" w:rsidRDefault="000A3D42" w:rsidP="000E092F">
            <w:pPr>
              <w:spacing w:after="0"/>
              <w:rPr>
                <w:ins w:id="1171" w:author="Nokia" w:date="2022-01-10T11:36:00Z"/>
                <w:rFonts w:ascii="Arial" w:hAnsi="Arial" w:cs="Arial"/>
                <w:color w:val="000000"/>
                <w:sz w:val="16"/>
                <w:szCs w:val="16"/>
              </w:rPr>
            </w:pPr>
            <w:ins w:id="1172" w:author="Nokia" w:date="2022-01-10T11:36: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149B19F" w14:textId="77777777" w:rsidR="000A3D42" w:rsidRDefault="000A3D42" w:rsidP="000E092F">
            <w:pPr>
              <w:spacing w:after="0"/>
              <w:jc w:val="center"/>
              <w:rPr>
                <w:ins w:id="1173" w:author="Nokia" w:date="2022-01-10T11:36:00Z"/>
                <w:rFonts w:ascii="Arial" w:hAnsi="Arial" w:cs="Arial"/>
                <w:color w:val="000000"/>
                <w:sz w:val="16"/>
                <w:szCs w:val="16"/>
              </w:rPr>
            </w:pPr>
            <w:ins w:id="1174" w:author="Nokia" w:date="2022-01-10T11:36:00Z">
              <w:r w:rsidRPr="001067BA">
                <w:rPr>
                  <w:rFonts w:ascii="Arial" w:hAnsi="Arial" w:cs="Arial"/>
                  <w:color w:val="000000"/>
                  <w:sz w:val="16"/>
                  <w:szCs w:val="16"/>
                </w:rPr>
                <w:t>20200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32FE984" w14:textId="77777777" w:rsidR="000A3D42" w:rsidRDefault="000A3D42" w:rsidP="000E092F">
            <w:pPr>
              <w:spacing w:after="0"/>
              <w:jc w:val="center"/>
              <w:rPr>
                <w:ins w:id="1175" w:author="Nokia" w:date="2022-01-10T11:36:00Z"/>
                <w:rFonts w:ascii="Arial" w:hAnsi="Arial" w:cs="Arial"/>
                <w:color w:val="000000"/>
                <w:sz w:val="16"/>
                <w:szCs w:val="16"/>
              </w:rPr>
            </w:pPr>
            <w:ins w:id="1176" w:author="Nokia" w:date="2022-01-10T11:36:00Z">
              <w:r w:rsidRPr="001067BA">
                <w:rPr>
                  <w:rFonts w:ascii="Arial" w:hAnsi="Arial" w:cs="Arial"/>
                  <w:color w:val="000000"/>
                  <w:sz w:val="16"/>
                  <w:szCs w:val="16"/>
                </w:rPr>
                <w:t>23250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01E551A" w14:textId="77777777" w:rsidR="000A3D42" w:rsidRDefault="000A3D42" w:rsidP="000E092F">
            <w:pPr>
              <w:spacing w:after="0"/>
              <w:jc w:val="center"/>
              <w:rPr>
                <w:ins w:id="1177" w:author="Nokia" w:date="2022-01-10T11:36:00Z"/>
                <w:rFonts w:ascii="Arial" w:hAnsi="Arial" w:cs="Arial"/>
                <w:color w:val="000000"/>
                <w:sz w:val="16"/>
                <w:szCs w:val="16"/>
              </w:rPr>
            </w:pPr>
            <w:ins w:id="1178" w:author="Nokia" w:date="2022-01-10T11:36:00Z">
              <w:r w:rsidRPr="001067BA">
                <w:rPr>
                  <w:rFonts w:ascii="Arial" w:hAnsi="Arial" w:cs="Arial"/>
                  <w:color w:val="000000"/>
                  <w:sz w:val="16"/>
                  <w:szCs w:val="16"/>
                </w:rPr>
                <w:t>22050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B3B2B7" w14:textId="77777777" w:rsidR="000A3D42" w:rsidRDefault="000A3D42" w:rsidP="000E092F">
            <w:pPr>
              <w:spacing w:after="0"/>
              <w:jc w:val="center"/>
              <w:rPr>
                <w:ins w:id="1179" w:author="Nokia" w:date="2022-01-10T11:36:00Z"/>
                <w:rFonts w:ascii="Arial" w:hAnsi="Arial" w:cs="Arial"/>
                <w:color w:val="000000"/>
                <w:sz w:val="16"/>
                <w:szCs w:val="16"/>
              </w:rPr>
            </w:pPr>
            <w:ins w:id="1180" w:author="Nokia" w:date="2022-01-10T11:36:00Z">
              <w:r w:rsidRPr="001067BA">
                <w:rPr>
                  <w:rFonts w:ascii="Arial" w:hAnsi="Arial" w:cs="Arial"/>
                  <w:color w:val="000000"/>
                  <w:sz w:val="16"/>
                  <w:szCs w:val="16"/>
                </w:rPr>
                <w:t>25375</w:t>
              </w:r>
            </w:ins>
          </w:p>
        </w:tc>
      </w:tr>
    </w:tbl>
    <w:p w14:paraId="0156EC2B" w14:textId="77777777" w:rsidR="000A3D42" w:rsidRDefault="000A3D42" w:rsidP="000A3D42">
      <w:pPr>
        <w:rPr>
          <w:ins w:id="1181" w:author="Nokia" w:date="2022-01-10T11:36:00Z"/>
          <w:rFonts w:eastAsia="SimSun"/>
          <w:lang w:eastAsia="zh-CN"/>
        </w:rPr>
      </w:pPr>
    </w:p>
    <w:p w14:paraId="7EAEE0CB" w14:textId="77777777" w:rsidR="000A3D42" w:rsidRDefault="000A3D42" w:rsidP="000A3D42">
      <w:pPr>
        <w:rPr>
          <w:ins w:id="1182" w:author="Nokia" w:date="2022-01-10T11:36:00Z"/>
          <w:rFonts w:eastAsia="SimSun"/>
          <w:lang w:eastAsia="zh-CN"/>
        </w:rPr>
      </w:pPr>
      <w:ins w:id="1183" w:author="Nokia" w:date="2022-01-10T11:36:00Z">
        <w:r>
          <w:rPr>
            <w:rFonts w:eastAsia="SimSun" w:hint="eastAsia"/>
            <w:lang w:eastAsia="zh-CN"/>
          </w:rPr>
          <w:t>Co-existence stud</w:t>
        </w:r>
        <w:r>
          <w:rPr>
            <w:rFonts w:eastAsia="SimSun"/>
            <w:lang w:eastAsia="zh-CN"/>
          </w:rPr>
          <w:t>ies shows that</w:t>
        </w:r>
      </w:ins>
    </w:p>
    <w:p w14:paraId="15F2CE46" w14:textId="77777777" w:rsidR="000A3D42" w:rsidRDefault="000A3D42" w:rsidP="000A3D42">
      <w:pPr>
        <w:numPr>
          <w:ilvl w:val="0"/>
          <w:numId w:val="16"/>
        </w:numPr>
        <w:rPr>
          <w:ins w:id="1184" w:author="Nokia" w:date="2022-01-10T11:36:00Z"/>
          <w:rFonts w:eastAsia="SimSun"/>
          <w:lang w:eastAsia="zh-CN"/>
        </w:rPr>
      </w:pPr>
      <w:ins w:id="1185" w:author="Nokia" w:date="2022-01-10T11:36:00Z">
        <w:r>
          <w:rPr>
            <w:rFonts w:eastAsia="SimSun"/>
            <w:lang w:eastAsia="zh-CN"/>
          </w:rPr>
          <w:lastRenderedPageBreak/>
          <w:t xml:space="preserve">The 5th IMD generated by dual uplink of </w:t>
        </w:r>
        <w:r>
          <w:rPr>
            <w:rFonts w:eastAsia="SimSun" w:hint="eastAsia"/>
            <w:lang w:eastAsia="zh-CN"/>
          </w:rPr>
          <w:t>Band n</w:t>
        </w:r>
        <w:r>
          <w:rPr>
            <w:rFonts w:eastAsia="SimSun"/>
            <w:lang w:eastAsia="zh-CN"/>
          </w:rPr>
          <w:t>7</w:t>
        </w:r>
        <w:r>
          <w:rPr>
            <w:rFonts w:eastAsia="SimSun" w:hint="eastAsia"/>
            <w:lang w:eastAsia="zh-CN"/>
          </w:rPr>
          <w:t xml:space="preserve"> + Band n</w:t>
        </w:r>
        <w:r>
          <w:rPr>
            <w:rFonts w:eastAsia="SimSun"/>
            <w:lang w:eastAsia="zh-CN"/>
          </w:rPr>
          <w:t>46 may fall into own Rx of band n78.</w:t>
        </w:r>
      </w:ins>
    </w:p>
    <w:p w14:paraId="1EE0227B" w14:textId="77777777" w:rsidR="000A3D42" w:rsidRDefault="000A3D42" w:rsidP="000A3D42">
      <w:pPr>
        <w:numPr>
          <w:ilvl w:val="0"/>
          <w:numId w:val="16"/>
        </w:numPr>
        <w:rPr>
          <w:ins w:id="1186" w:author="Nokia" w:date="2022-01-10T11:36:00Z"/>
          <w:rFonts w:eastAsia="SimSun"/>
          <w:lang w:eastAsia="zh-CN"/>
        </w:rPr>
      </w:pPr>
      <w:ins w:id="1187" w:author="Nokia" w:date="2022-01-10T11:36:00Z">
        <w:r>
          <w:rPr>
            <w:rFonts w:eastAsia="SimSun"/>
            <w:lang w:eastAsia="zh-CN"/>
          </w:rPr>
          <w:t xml:space="preserve">The 5th IMD generated by dual uplink of </w:t>
        </w:r>
        <w:r>
          <w:rPr>
            <w:rFonts w:eastAsia="SimSun" w:hint="eastAsia"/>
            <w:lang w:eastAsia="zh-CN"/>
          </w:rPr>
          <w:t>Band n</w:t>
        </w:r>
        <w:r>
          <w:rPr>
            <w:rFonts w:eastAsia="SimSun"/>
            <w:lang w:eastAsia="zh-CN"/>
          </w:rPr>
          <w:t>7</w:t>
        </w:r>
        <w:r>
          <w:rPr>
            <w:rFonts w:eastAsia="SimSun" w:hint="eastAsia"/>
            <w:lang w:eastAsia="zh-CN"/>
          </w:rPr>
          <w:t xml:space="preserve"> + Band n</w:t>
        </w:r>
        <w:r>
          <w:rPr>
            <w:rFonts w:eastAsia="SimSun"/>
            <w:lang w:eastAsia="zh-CN"/>
          </w:rPr>
          <w:t>78 may fall into own Rx of band n46.</w:t>
        </w:r>
      </w:ins>
    </w:p>
    <w:p w14:paraId="1797945D" w14:textId="77777777" w:rsidR="000A3D42" w:rsidRDefault="000A3D42" w:rsidP="000A3D42">
      <w:pPr>
        <w:numPr>
          <w:ilvl w:val="0"/>
          <w:numId w:val="16"/>
        </w:numPr>
        <w:rPr>
          <w:ins w:id="1188" w:author="Nokia" w:date="2022-01-10T11:36:00Z"/>
          <w:rFonts w:eastAsia="SimSun"/>
          <w:lang w:eastAsia="zh-CN"/>
        </w:rPr>
      </w:pPr>
      <w:ins w:id="1189" w:author="Nokia" w:date="2022-01-10T11:36:00Z">
        <w:r>
          <w:rPr>
            <w:rFonts w:eastAsia="SimSun"/>
            <w:lang w:eastAsia="zh-CN"/>
          </w:rPr>
          <w:t>The 2</w:t>
        </w:r>
        <w:r w:rsidRPr="001067BA">
          <w:rPr>
            <w:rFonts w:eastAsia="SimSun"/>
            <w:lang w:eastAsia="zh-CN"/>
          </w:rPr>
          <w:t>nd</w:t>
        </w:r>
        <w:r>
          <w:rPr>
            <w:rFonts w:eastAsia="SimSun"/>
            <w:lang w:eastAsia="zh-CN"/>
          </w:rPr>
          <w:t xml:space="preserve"> IMD generated by dual uplink of </w:t>
        </w:r>
        <w:r>
          <w:rPr>
            <w:rFonts w:eastAsia="SimSun" w:hint="eastAsia"/>
            <w:lang w:eastAsia="zh-CN"/>
          </w:rPr>
          <w:t>Band n</w:t>
        </w:r>
        <w:r>
          <w:rPr>
            <w:rFonts w:eastAsia="SimSun"/>
            <w:lang w:eastAsia="zh-CN"/>
          </w:rPr>
          <w:t>46</w:t>
        </w:r>
        <w:r>
          <w:rPr>
            <w:rFonts w:eastAsia="SimSun" w:hint="eastAsia"/>
            <w:lang w:eastAsia="zh-CN"/>
          </w:rPr>
          <w:t xml:space="preserve"> + Band n</w:t>
        </w:r>
        <w:r>
          <w:rPr>
            <w:rFonts w:eastAsia="SimSun"/>
            <w:lang w:eastAsia="zh-CN"/>
          </w:rPr>
          <w:t>78 may fall into own Rx of band n7. However, this is only the lower 5 MHz and given the possible channel placements for n46 it is not possible for the IMD to hit the Rx band of n7 in practice. Hence no MSD is defined for this case.</w:t>
        </w:r>
      </w:ins>
    </w:p>
    <w:p w14:paraId="2D2378CC" w14:textId="77777777" w:rsidR="000A3D42" w:rsidRDefault="000A3D42" w:rsidP="000A3D42">
      <w:pPr>
        <w:pStyle w:val="Heading4"/>
        <w:numPr>
          <w:ilvl w:val="3"/>
          <w:numId w:val="0"/>
        </w:numPr>
        <w:tabs>
          <w:tab w:val="left" w:pos="0"/>
          <w:tab w:val="left" w:pos="420"/>
          <w:tab w:val="left" w:pos="864"/>
        </w:tabs>
        <w:rPr>
          <w:ins w:id="1190" w:author="Nokia" w:date="2022-01-10T11:36:00Z"/>
          <w:lang w:eastAsia="zh-CN"/>
        </w:rPr>
      </w:pPr>
      <w:bookmarkStart w:id="1191" w:name="_Toc12200"/>
      <w:bookmarkStart w:id="1192" w:name="_Toc1962"/>
      <w:bookmarkStart w:id="1193" w:name="_Toc30312"/>
      <w:bookmarkStart w:id="1194" w:name="_Toc3864"/>
      <w:bookmarkStart w:id="1195" w:name="_Toc22173"/>
      <w:bookmarkStart w:id="1196" w:name="_Toc10275"/>
      <w:bookmarkStart w:id="1197" w:name="_Toc11124"/>
      <w:bookmarkStart w:id="1198" w:name="_Toc9470"/>
      <w:ins w:id="1199" w:author="Nokia" w:date="2022-01-10T11:36:00Z">
        <w:r>
          <w:rPr>
            <w:rFonts w:hint="eastAsia"/>
            <w:lang w:eastAsia="zh-CN"/>
          </w:rPr>
          <w:t>5.1.x</w:t>
        </w:r>
        <w:r>
          <w:rPr>
            <w:lang w:eastAsia="zh-CN"/>
          </w:rPr>
          <w:t>.4</w:t>
        </w:r>
        <w:r>
          <w:rPr>
            <w:lang w:eastAsia="zh-CN"/>
          </w:rPr>
          <w:tab/>
          <w:t>REFSENs requirements</w:t>
        </w:r>
        <w:bookmarkEnd w:id="1191"/>
        <w:bookmarkEnd w:id="1192"/>
        <w:bookmarkEnd w:id="1193"/>
        <w:bookmarkEnd w:id="1194"/>
        <w:bookmarkEnd w:id="1195"/>
        <w:bookmarkEnd w:id="1196"/>
        <w:bookmarkEnd w:id="1197"/>
        <w:bookmarkEnd w:id="1198"/>
      </w:ins>
    </w:p>
    <w:p w14:paraId="44DDE8C0" w14:textId="77777777" w:rsidR="000A3D42" w:rsidRPr="00512C3D" w:rsidRDefault="000A3D42" w:rsidP="000A3D42">
      <w:pPr>
        <w:rPr>
          <w:ins w:id="1200" w:author="Nokia" w:date="2022-01-10T11:36:00Z"/>
          <w:lang w:eastAsia="zh-CN"/>
        </w:rPr>
      </w:pPr>
      <w:ins w:id="1201" w:author="Nokia" w:date="2022-01-10T11:36:00Z">
        <w:r>
          <w:rPr>
            <w:lang w:eastAsia="zh-CN"/>
          </w:rPr>
          <w:t>MSD have been defined for the two 5</w:t>
        </w:r>
        <w:r w:rsidRPr="00512C3D">
          <w:rPr>
            <w:vertAlign w:val="superscript"/>
            <w:lang w:eastAsia="zh-CN"/>
          </w:rPr>
          <w:t>th</w:t>
        </w:r>
        <w:r>
          <w:rPr>
            <w:lang w:eastAsia="zh-CN"/>
          </w:rPr>
          <w:t xml:space="preserve"> IMD issues. For the 2</w:t>
        </w:r>
        <w:r w:rsidRPr="00512C3D">
          <w:rPr>
            <w:vertAlign w:val="superscript"/>
            <w:lang w:eastAsia="zh-CN"/>
          </w:rPr>
          <w:t>nd</w:t>
        </w:r>
        <w:r>
          <w:rPr>
            <w:lang w:eastAsia="zh-CN"/>
          </w:rPr>
          <w:t xml:space="preserve"> IMD issue no MSD is defined as it </w:t>
        </w:r>
        <w:r>
          <w:rPr>
            <w:rFonts w:eastAsia="SimSun"/>
            <w:lang w:eastAsia="zh-CN"/>
          </w:rPr>
          <w:t>is only the lower 5 MHz of n7 which is impacted and given the possible channel placements for n46 it is not possible for the IMD to hit the Rx band of n7 in practice</w:t>
        </w:r>
      </w:ins>
    </w:p>
    <w:p w14:paraId="1036E1E6" w14:textId="77777777" w:rsidR="000A3D42" w:rsidRDefault="000A3D42" w:rsidP="000A3D42">
      <w:pPr>
        <w:keepNext/>
        <w:keepLines/>
        <w:spacing w:before="60"/>
        <w:jc w:val="center"/>
        <w:rPr>
          <w:ins w:id="1202" w:author="Nokia" w:date="2022-01-10T11:36:00Z"/>
          <w:rFonts w:ascii="Arial" w:eastAsia="MS Mincho" w:hAnsi="Arial"/>
          <w:b/>
        </w:rPr>
      </w:pPr>
      <w:ins w:id="1203" w:author="Nokia" w:date="2022-01-10T11:36:00Z">
        <w:r>
          <w:rPr>
            <w:rFonts w:ascii="Arial" w:eastAsia="MS Mincho" w:hAnsi="Arial"/>
            <w:b/>
          </w:rPr>
          <w:t xml:space="preserve">Table </w:t>
        </w:r>
        <w:r>
          <w:rPr>
            <w:rFonts w:ascii="Arial" w:hAnsi="Arial" w:hint="eastAsia"/>
            <w:b/>
            <w:lang w:eastAsia="zh-CN"/>
          </w:rPr>
          <w:t>5.1.x</w:t>
        </w:r>
        <w:r>
          <w:rPr>
            <w:rFonts w:ascii="Arial" w:eastAsia="MS Mincho" w:hAnsi="Arial"/>
            <w:b/>
          </w:rPr>
          <w:t xml:space="preserve">.4-1: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0A3D42" w14:paraId="06FAEA25" w14:textId="77777777" w:rsidTr="000E092F">
        <w:trPr>
          <w:trHeight w:val="20"/>
          <w:jc w:val="center"/>
          <w:ins w:id="1204" w:author="Nokia" w:date="2022-01-10T11:36:00Z"/>
        </w:trPr>
        <w:tc>
          <w:tcPr>
            <w:tcW w:w="8840" w:type="dxa"/>
            <w:gridSpan w:val="8"/>
            <w:tcBorders>
              <w:top w:val="single" w:sz="4" w:space="0" w:color="auto"/>
              <w:left w:val="single" w:sz="4" w:space="0" w:color="auto"/>
              <w:bottom w:val="single" w:sz="4" w:space="0" w:color="auto"/>
              <w:right w:val="single" w:sz="4" w:space="0" w:color="auto"/>
            </w:tcBorders>
            <w:vAlign w:val="center"/>
          </w:tcPr>
          <w:p w14:paraId="2484E75C" w14:textId="77777777" w:rsidR="000A3D42" w:rsidRDefault="000A3D42" w:rsidP="000E092F">
            <w:pPr>
              <w:keepNext/>
              <w:keepLines/>
              <w:spacing w:after="0"/>
              <w:jc w:val="center"/>
              <w:rPr>
                <w:ins w:id="1205" w:author="Nokia" w:date="2022-01-10T11:36:00Z"/>
                <w:rFonts w:ascii="Arial" w:eastAsia="MS Mincho" w:hAnsi="Arial"/>
                <w:b/>
                <w:sz w:val="18"/>
                <w:lang w:val="en-US"/>
              </w:rPr>
            </w:pPr>
            <w:ins w:id="1206" w:author="Nokia" w:date="2022-01-10T11:36:00Z">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ins>
          </w:p>
        </w:tc>
        <w:tc>
          <w:tcPr>
            <w:tcW w:w="1015" w:type="dxa"/>
            <w:vMerge w:val="restart"/>
            <w:tcBorders>
              <w:top w:val="single" w:sz="4" w:space="0" w:color="auto"/>
              <w:left w:val="single" w:sz="4" w:space="0" w:color="auto"/>
              <w:bottom w:val="single" w:sz="4" w:space="0" w:color="auto"/>
              <w:right w:val="single" w:sz="4" w:space="0" w:color="auto"/>
            </w:tcBorders>
            <w:vAlign w:val="center"/>
          </w:tcPr>
          <w:p w14:paraId="19AC6DBF" w14:textId="77777777" w:rsidR="000A3D42" w:rsidRDefault="000A3D42" w:rsidP="000E092F">
            <w:pPr>
              <w:keepNext/>
              <w:keepLines/>
              <w:spacing w:after="0"/>
              <w:jc w:val="center"/>
              <w:rPr>
                <w:ins w:id="1207" w:author="Nokia" w:date="2022-01-10T11:36:00Z"/>
                <w:rFonts w:ascii="Arial" w:eastAsia="MS Mincho" w:hAnsi="Arial"/>
                <w:b/>
                <w:sz w:val="18"/>
              </w:rPr>
            </w:pPr>
            <w:ins w:id="1208" w:author="Nokia" w:date="2022-01-10T11:36:00Z">
              <w:r>
                <w:rPr>
                  <w:rFonts w:ascii="Arial" w:eastAsia="MS Mincho" w:hAnsi="Arial"/>
                  <w:b/>
                  <w:sz w:val="18"/>
                </w:rPr>
                <w:t>Source of IMD</w:t>
              </w:r>
            </w:ins>
          </w:p>
        </w:tc>
      </w:tr>
      <w:tr w:rsidR="000A3D42" w14:paraId="6E68E012" w14:textId="77777777" w:rsidTr="000E092F">
        <w:trPr>
          <w:trHeight w:val="648"/>
          <w:jc w:val="center"/>
          <w:ins w:id="1209" w:author="Nokia" w:date="2022-01-10T11:36:00Z"/>
        </w:trPr>
        <w:tc>
          <w:tcPr>
            <w:tcW w:w="1918" w:type="dxa"/>
            <w:tcBorders>
              <w:top w:val="single" w:sz="4" w:space="0" w:color="auto"/>
              <w:left w:val="single" w:sz="4" w:space="0" w:color="auto"/>
              <w:bottom w:val="single" w:sz="4" w:space="0" w:color="auto"/>
              <w:right w:val="single" w:sz="4" w:space="0" w:color="auto"/>
            </w:tcBorders>
            <w:vAlign w:val="center"/>
          </w:tcPr>
          <w:p w14:paraId="62F531EE" w14:textId="77777777" w:rsidR="000A3D42" w:rsidRDefault="000A3D42" w:rsidP="000E092F">
            <w:pPr>
              <w:keepNext/>
              <w:keepLines/>
              <w:spacing w:after="0"/>
              <w:jc w:val="center"/>
              <w:rPr>
                <w:ins w:id="1210" w:author="Nokia" w:date="2022-01-10T11:36:00Z"/>
                <w:rFonts w:ascii="Arial" w:eastAsia="MS Mincho" w:hAnsi="Arial"/>
                <w:b/>
                <w:sz w:val="18"/>
              </w:rPr>
            </w:pPr>
            <w:ins w:id="1211" w:author="Nokia" w:date="2022-01-10T11:36:00Z">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ins>
          </w:p>
          <w:p w14:paraId="738962E8" w14:textId="77777777" w:rsidR="000A3D42" w:rsidRDefault="000A3D42" w:rsidP="000E092F">
            <w:pPr>
              <w:keepNext/>
              <w:keepLines/>
              <w:spacing w:after="0"/>
              <w:jc w:val="center"/>
              <w:rPr>
                <w:ins w:id="1212" w:author="Nokia" w:date="2022-01-10T11:36:00Z"/>
                <w:rFonts w:ascii="Arial" w:eastAsia="MS Mincho" w:hAnsi="Arial"/>
                <w:b/>
                <w:sz w:val="18"/>
              </w:rPr>
            </w:pPr>
            <w:ins w:id="1213" w:author="Nokia" w:date="2022-01-10T11:36:00Z">
              <w:r>
                <w:rPr>
                  <w:rFonts w:ascii="Arial" w:eastAsia="MS Mincho" w:hAnsi="Arial"/>
                  <w:b/>
                  <w:sz w:val="18"/>
                </w:rPr>
                <w:t>Configuration</w:t>
              </w:r>
            </w:ins>
          </w:p>
        </w:tc>
        <w:tc>
          <w:tcPr>
            <w:tcW w:w="1100" w:type="dxa"/>
            <w:tcBorders>
              <w:top w:val="single" w:sz="4" w:space="0" w:color="auto"/>
              <w:left w:val="single" w:sz="4" w:space="0" w:color="auto"/>
              <w:bottom w:val="single" w:sz="4" w:space="0" w:color="auto"/>
              <w:right w:val="single" w:sz="4" w:space="0" w:color="auto"/>
            </w:tcBorders>
            <w:vAlign w:val="center"/>
          </w:tcPr>
          <w:p w14:paraId="78A44A40" w14:textId="77777777" w:rsidR="000A3D42" w:rsidRDefault="000A3D42" w:rsidP="000E092F">
            <w:pPr>
              <w:keepNext/>
              <w:keepLines/>
              <w:spacing w:after="0"/>
              <w:jc w:val="center"/>
              <w:rPr>
                <w:ins w:id="1214" w:author="Nokia" w:date="2022-01-10T11:36:00Z"/>
                <w:rFonts w:ascii="Arial" w:eastAsia="MS Mincho" w:hAnsi="Arial"/>
                <w:b/>
                <w:sz w:val="18"/>
              </w:rPr>
            </w:pPr>
            <w:ins w:id="1215" w:author="Nokia" w:date="2022-01-10T11:36:00Z">
              <w:r>
                <w:rPr>
                  <w:rFonts w:ascii="Arial" w:eastAsia="MS Mincho" w:hAnsi="Arial"/>
                  <w:b/>
                  <w:sz w:val="18"/>
                  <w:lang w:eastAsia="ja-JP"/>
                </w:rPr>
                <w:t>NR</w:t>
              </w:r>
              <w:r>
                <w:rPr>
                  <w:rFonts w:ascii="Arial" w:eastAsia="MS Mincho" w:hAnsi="Arial"/>
                  <w:b/>
                  <w:sz w:val="18"/>
                </w:rPr>
                <w:t xml:space="preserve"> band</w:t>
              </w:r>
            </w:ins>
          </w:p>
        </w:tc>
        <w:tc>
          <w:tcPr>
            <w:tcW w:w="923" w:type="dxa"/>
            <w:tcBorders>
              <w:top w:val="single" w:sz="4" w:space="0" w:color="auto"/>
              <w:left w:val="single" w:sz="4" w:space="0" w:color="auto"/>
              <w:bottom w:val="single" w:sz="4" w:space="0" w:color="auto"/>
              <w:right w:val="single" w:sz="4" w:space="0" w:color="auto"/>
            </w:tcBorders>
            <w:vAlign w:val="center"/>
          </w:tcPr>
          <w:p w14:paraId="51C16FB6" w14:textId="77777777" w:rsidR="000A3D42" w:rsidRDefault="000A3D42" w:rsidP="000E092F">
            <w:pPr>
              <w:keepNext/>
              <w:keepLines/>
              <w:spacing w:after="0"/>
              <w:jc w:val="center"/>
              <w:rPr>
                <w:ins w:id="1216" w:author="Nokia" w:date="2022-01-10T11:36:00Z"/>
                <w:rFonts w:ascii="Arial" w:eastAsia="MS Mincho" w:hAnsi="Arial"/>
                <w:b/>
                <w:sz w:val="18"/>
              </w:rPr>
            </w:pPr>
            <w:ins w:id="1217" w:author="Nokia" w:date="2022-01-10T11:36:00Z">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ins>
          </w:p>
        </w:tc>
        <w:tc>
          <w:tcPr>
            <w:tcW w:w="927" w:type="dxa"/>
            <w:tcBorders>
              <w:top w:val="single" w:sz="4" w:space="0" w:color="auto"/>
              <w:left w:val="single" w:sz="4" w:space="0" w:color="auto"/>
              <w:bottom w:val="single" w:sz="4" w:space="0" w:color="auto"/>
              <w:right w:val="single" w:sz="4" w:space="0" w:color="auto"/>
            </w:tcBorders>
            <w:vAlign w:val="center"/>
          </w:tcPr>
          <w:p w14:paraId="04E779B4" w14:textId="77777777" w:rsidR="000A3D42" w:rsidRDefault="000A3D42" w:rsidP="000E092F">
            <w:pPr>
              <w:keepNext/>
              <w:keepLines/>
              <w:spacing w:after="0"/>
              <w:jc w:val="center"/>
              <w:rPr>
                <w:ins w:id="1218" w:author="Nokia" w:date="2022-01-10T11:36:00Z"/>
                <w:rFonts w:ascii="Arial" w:eastAsia="MS Mincho" w:hAnsi="Arial"/>
                <w:b/>
                <w:sz w:val="18"/>
              </w:rPr>
            </w:pPr>
            <w:ins w:id="1219" w:author="Nokia" w:date="2022-01-10T11:36:00Z">
              <w:r>
                <w:rPr>
                  <w:rFonts w:ascii="Arial" w:eastAsia="MS Mincho" w:hAnsi="Arial"/>
                  <w:b/>
                  <w:sz w:val="18"/>
                </w:rPr>
                <w:t xml:space="preserve">UL/DL BW </w:t>
              </w:r>
              <w:r>
                <w:rPr>
                  <w:rFonts w:ascii="Arial" w:eastAsia="MS Mincho" w:hAnsi="Arial"/>
                  <w:b/>
                  <w:sz w:val="18"/>
                </w:rPr>
                <w:br/>
                <w:t>(MHz)</w:t>
              </w:r>
            </w:ins>
          </w:p>
        </w:tc>
        <w:tc>
          <w:tcPr>
            <w:tcW w:w="923" w:type="dxa"/>
            <w:tcBorders>
              <w:top w:val="single" w:sz="4" w:space="0" w:color="auto"/>
              <w:left w:val="single" w:sz="4" w:space="0" w:color="auto"/>
              <w:bottom w:val="single" w:sz="4" w:space="0" w:color="auto"/>
              <w:right w:val="single" w:sz="4" w:space="0" w:color="auto"/>
            </w:tcBorders>
            <w:vAlign w:val="center"/>
          </w:tcPr>
          <w:p w14:paraId="3F34A709" w14:textId="77777777" w:rsidR="000A3D42" w:rsidRDefault="000A3D42" w:rsidP="000E092F">
            <w:pPr>
              <w:keepNext/>
              <w:keepLines/>
              <w:spacing w:after="0"/>
              <w:jc w:val="center"/>
              <w:rPr>
                <w:ins w:id="1220" w:author="Nokia" w:date="2022-01-10T11:36:00Z"/>
                <w:rFonts w:ascii="Arial" w:eastAsia="MS Mincho" w:hAnsi="Arial"/>
                <w:b/>
                <w:sz w:val="18"/>
              </w:rPr>
            </w:pPr>
            <w:ins w:id="1221" w:author="Nokia" w:date="2022-01-10T11:36:00Z">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ins>
          </w:p>
        </w:tc>
        <w:tc>
          <w:tcPr>
            <w:tcW w:w="923" w:type="dxa"/>
            <w:tcBorders>
              <w:top w:val="single" w:sz="4" w:space="0" w:color="auto"/>
              <w:left w:val="single" w:sz="4" w:space="0" w:color="auto"/>
              <w:bottom w:val="single" w:sz="4" w:space="0" w:color="auto"/>
              <w:right w:val="single" w:sz="4" w:space="0" w:color="auto"/>
            </w:tcBorders>
            <w:vAlign w:val="center"/>
          </w:tcPr>
          <w:p w14:paraId="61F8EA65" w14:textId="77777777" w:rsidR="000A3D42" w:rsidRDefault="000A3D42" w:rsidP="000E092F">
            <w:pPr>
              <w:keepNext/>
              <w:keepLines/>
              <w:spacing w:after="0"/>
              <w:jc w:val="center"/>
              <w:rPr>
                <w:ins w:id="1222" w:author="Nokia" w:date="2022-01-10T11:36:00Z"/>
                <w:rFonts w:ascii="Arial" w:eastAsia="MS Mincho" w:hAnsi="Arial"/>
                <w:b/>
                <w:sz w:val="18"/>
              </w:rPr>
            </w:pPr>
            <w:ins w:id="1223" w:author="Nokia" w:date="2022-01-10T11:36:00Z">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ins>
          </w:p>
        </w:tc>
        <w:tc>
          <w:tcPr>
            <w:tcW w:w="939" w:type="dxa"/>
            <w:tcBorders>
              <w:top w:val="single" w:sz="4" w:space="0" w:color="auto"/>
              <w:left w:val="single" w:sz="4" w:space="0" w:color="auto"/>
              <w:bottom w:val="single" w:sz="4" w:space="0" w:color="auto"/>
              <w:right w:val="single" w:sz="4" w:space="0" w:color="auto"/>
            </w:tcBorders>
            <w:vAlign w:val="center"/>
          </w:tcPr>
          <w:p w14:paraId="254514A3" w14:textId="77777777" w:rsidR="000A3D42" w:rsidRDefault="000A3D42" w:rsidP="000E092F">
            <w:pPr>
              <w:keepNext/>
              <w:keepLines/>
              <w:spacing w:after="0"/>
              <w:jc w:val="center"/>
              <w:rPr>
                <w:ins w:id="1224" w:author="Nokia" w:date="2022-01-10T11:36:00Z"/>
                <w:rFonts w:ascii="Arial" w:eastAsia="MS Mincho" w:hAnsi="Arial"/>
                <w:b/>
                <w:sz w:val="18"/>
              </w:rPr>
            </w:pPr>
            <w:ins w:id="1225" w:author="Nokia" w:date="2022-01-10T11:36:00Z">
              <w:r>
                <w:rPr>
                  <w:rFonts w:ascii="Arial" w:eastAsia="MS Mincho" w:hAnsi="Arial"/>
                  <w:b/>
                  <w:sz w:val="18"/>
                </w:rPr>
                <w:t xml:space="preserve">MSD </w:t>
              </w:r>
              <w:r>
                <w:rPr>
                  <w:rFonts w:ascii="Arial" w:eastAsia="MS Mincho" w:hAnsi="Arial"/>
                  <w:b/>
                  <w:sz w:val="18"/>
                </w:rPr>
                <w:br/>
                <w:t>(dB)</w:t>
              </w:r>
            </w:ins>
          </w:p>
        </w:tc>
        <w:tc>
          <w:tcPr>
            <w:tcW w:w="1187" w:type="dxa"/>
            <w:tcBorders>
              <w:top w:val="single" w:sz="4" w:space="0" w:color="auto"/>
              <w:left w:val="single" w:sz="4" w:space="0" w:color="auto"/>
              <w:bottom w:val="single" w:sz="4" w:space="0" w:color="auto"/>
              <w:right w:val="single" w:sz="4" w:space="0" w:color="auto"/>
            </w:tcBorders>
            <w:vAlign w:val="center"/>
          </w:tcPr>
          <w:p w14:paraId="663572ED" w14:textId="77777777" w:rsidR="000A3D42" w:rsidRDefault="000A3D42" w:rsidP="000E092F">
            <w:pPr>
              <w:keepNext/>
              <w:keepLines/>
              <w:spacing w:after="0"/>
              <w:jc w:val="center"/>
              <w:rPr>
                <w:ins w:id="1226" w:author="Nokia" w:date="2022-01-10T11:36:00Z"/>
                <w:rFonts w:ascii="Arial" w:eastAsia="MS Mincho" w:hAnsi="Arial"/>
                <w:b/>
                <w:sz w:val="18"/>
              </w:rPr>
            </w:pPr>
            <w:ins w:id="1227" w:author="Nokia" w:date="2022-01-10T11:36:00Z">
              <w:r>
                <w:rPr>
                  <w:rFonts w:ascii="Arial" w:eastAsia="MS Mincho" w:hAnsi="Arial"/>
                  <w:b/>
                  <w:sz w:val="18"/>
                </w:rPr>
                <w:t>Duplex mode</w:t>
              </w:r>
            </w:ins>
          </w:p>
        </w:tc>
        <w:tc>
          <w:tcPr>
            <w:tcW w:w="1015" w:type="dxa"/>
            <w:vMerge/>
            <w:tcBorders>
              <w:top w:val="single" w:sz="4" w:space="0" w:color="auto"/>
              <w:left w:val="single" w:sz="4" w:space="0" w:color="auto"/>
              <w:bottom w:val="single" w:sz="4" w:space="0" w:color="auto"/>
              <w:right w:val="single" w:sz="4" w:space="0" w:color="auto"/>
            </w:tcBorders>
            <w:vAlign w:val="center"/>
          </w:tcPr>
          <w:p w14:paraId="2B86D367" w14:textId="77777777" w:rsidR="000A3D42" w:rsidRDefault="000A3D42" w:rsidP="000E092F">
            <w:pPr>
              <w:spacing w:after="0"/>
              <w:rPr>
                <w:ins w:id="1228" w:author="Nokia" w:date="2022-01-10T11:36:00Z"/>
                <w:rFonts w:ascii="Arial" w:eastAsia="MS Mincho" w:hAnsi="Arial"/>
                <w:b/>
                <w:sz w:val="18"/>
              </w:rPr>
            </w:pPr>
          </w:p>
        </w:tc>
      </w:tr>
      <w:tr w:rsidR="000A3D42" w14:paraId="5AEC59C4" w14:textId="77777777" w:rsidTr="000E092F">
        <w:trPr>
          <w:trHeight w:val="245"/>
          <w:jc w:val="center"/>
          <w:ins w:id="1229" w:author="Nokia" w:date="2022-01-10T11:36:00Z"/>
        </w:trPr>
        <w:tc>
          <w:tcPr>
            <w:tcW w:w="1918" w:type="dxa"/>
            <w:vMerge w:val="restart"/>
            <w:tcBorders>
              <w:top w:val="single" w:sz="4" w:space="0" w:color="auto"/>
              <w:left w:val="single" w:sz="4" w:space="0" w:color="auto"/>
              <w:right w:val="single" w:sz="4" w:space="0" w:color="auto"/>
            </w:tcBorders>
            <w:vAlign w:val="center"/>
          </w:tcPr>
          <w:p w14:paraId="48690195" w14:textId="77777777" w:rsidR="000A3D42" w:rsidRDefault="000A3D42" w:rsidP="000E092F">
            <w:pPr>
              <w:keepNext/>
              <w:keepLines/>
              <w:spacing w:after="0"/>
              <w:jc w:val="center"/>
              <w:rPr>
                <w:ins w:id="1230" w:author="Nokia" w:date="2022-01-10T11:36:00Z"/>
                <w:rFonts w:ascii="Arial" w:eastAsia="MS Mincho" w:hAnsi="Arial"/>
                <w:sz w:val="18"/>
              </w:rPr>
            </w:pPr>
            <w:ins w:id="1231" w:author="Nokia" w:date="2022-01-10T11:36:00Z">
              <w:r>
                <w:rPr>
                  <w:rFonts w:ascii="Arial" w:eastAsia="MS Mincho" w:hAnsi="Arial"/>
                  <w:sz w:val="18"/>
                </w:rPr>
                <w:t>CA_n7A-n46A-n78A</w:t>
              </w:r>
            </w:ins>
          </w:p>
          <w:p w14:paraId="7F6E9275" w14:textId="77777777" w:rsidR="000A3D42" w:rsidRDefault="000A3D42" w:rsidP="000E092F">
            <w:pPr>
              <w:keepNext/>
              <w:keepLines/>
              <w:spacing w:after="0"/>
              <w:jc w:val="center"/>
              <w:rPr>
                <w:ins w:id="1232" w:author="Nokia" w:date="2022-01-10T11:36:00Z"/>
                <w:rFonts w:ascii="Arial" w:eastAsia="MS Mincho" w:hAnsi="Arial"/>
                <w:sz w:val="18"/>
              </w:rPr>
            </w:pPr>
            <w:ins w:id="1233" w:author="Nokia" w:date="2022-01-10T11:36:00Z">
              <w:r>
                <w:rPr>
                  <w:rFonts w:ascii="Arial" w:eastAsia="MS Mincho" w:hAnsi="Arial"/>
                  <w:sz w:val="18"/>
                </w:rPr>
                <w:t>CA_n7A-n46C-n78A</w:t>
              </w:r>
            </w:ins>
          </w:p>
          <w:p w14:paraId="4FF590D5" w14:textId="77777777" w:rsidR="000A3D42" w:rsidRDefault="000A3D42" w:rsidP="000E092F">
            <w:pPr>
              <w:keepNext/>
              <w:keepLines/>
              <w:spacing w:after="0"/>
              <w:jc w:val="center"/>
              <w:rPr>
                <w:ins w:id="1234" w:author="Nokia" w:date="2022-01-10T11:36:00Z"/>
                <w:rFonts w:ascii="Arial" w:eastAsia="MS Mincho" w:hAnsi="Arial"/>
                <w:sz w:val="18"/>
                <w:lang w:val="en-US"/>
              </w:rPr>
            </w:pPr>
            <w:ins w:id="1235" w:author="Nokia" w:date="2022-01-10T11:36:00Z">
              <w:r>
                <w:rPr>
                  <w:rFonts w:ascii="Arial" w:eastAsia="MS Mincho" w:hAnsi="Arial"/>
                  <w:sz w:val="18"/>
                </w:rPr>
                <w:t>CA_n7A-n46D-n78A</w:t>
              </w:r>
            </w:ins>
          </w:p>
        </w:tc>
        <w:tc>
          <w:tcPr>
            <w:tcW w:w="1100" w:type="dxa"/>
            <w:tcBorders>
              <w:top w:val="single" w:sz="4" w:space="0" w:color="auto"/>
              <w:left w:val="single" w:sz="4" w:space="0" w:color="auto"/>
              <w:bottom w:val="single" w:sz="4" w:space="0" w:color="auto"/>
              <w:right w:val="single" w:sz="4" w:space="0" w:color="auto"/>
            </w:tcBorders>
            <w:vAlign w:val="center"/>
          </w:tcPr>
          <w:p w14:paraId="1AC21ED0" w14:textId="77777777" w:rsidR="000A3D42" w:rsidRDefault="000A3D42" w:rsidP="000E092F">
            <w:pPr>
              <w:keepNext/>
              <w:keepLines/>
              <w:spacing w:after="0"/>
              <w:jc w:val="center"/>
              <w:rPr>
                <w:ins w:id="1236" w:author="Nokia" w:date="2022-01-10T11:36:00Z"/>
                <w:rFonts w:ascii="Arial" w:eastAsia="MS Mincho" w:hAnsi="Arial"/>
                <w:color w:val="000000"/>
                <w:sz w:val="18"/>
                <w:lang w:val="en-US"/>
              </w:rPr>
            </w:pPr>
            <w:ins w:id="1237" w:author="Nokia" w:date="2022-01-10T11:36:00Z">
              <w:r>
                <w:rPr>
                  <w:rFonts w:ascii="Arial" w:eastAsia="MS Mincho" w:hAnsi="Arial"/>
                  <w:color w:val="000000"/>
                  <w:sz w:val="18"/>
                  <w:lang w:val="en-US"/>
                </w:rPr>
                <w:t>n7</w:t>
              </w:r>
            </w:ins>
          </w:p>
        </w:tc>
        <w:tc>
          <w:tcPr>
            <w:tcW w:w="923" w:type="dxa"/>
            <w:tcBorders>
              <w:top w:val="single" w:sz="4" w:space="0" w:color="auto"/>
              <w:left w:val="single" w:sz="4" w:space="0" w:color="auto"/>
              <w:bottom w:val="single" w:sz="4" w:space="0" w:color="auto"/>
              <w:right w:val="single" w:sz="4" w:space="0" w:color="auto"/>
            </w:tcBorders>
            <w:vAlign w:val="center"/>
          </w:tcPr>
          <w:p w14:paraId="2424C677" w14:textId="77777777" w:rsidR="000A3D42" w:rsidRDefault="000A3D42" w:rsidP="000E092F">
            <w:pPr>
              <w:keepNext/>
              <w:keepLines/>
              <w:spacing w:after="0"/>
              <w:jc w:val="center"/>
              <w:rPr>
                <w:ins w:id="1238" w:author="Nokia" w:date="2022-01-10T11:36:00Z"/>
                <w:rFonts w:ascii="Arial" w:eastAsia="MS Mincho" w:hAnsi="Arial"/>
                <w:color w:val="000000"/>
                <w:sz w:val="18"/>
                <w:lang w:val="en-US"/>
              </w:rPr>
            </w:pPr>
            <w:ins w:id="1239" w:author="Nokia" w:date="2022-01-10T11:36:00Z">
              <w:r>
                <w:rPr>
                  <w:rFonts w:ascii="Arial" w:eastAsia="MS Mincho" w:hAnsi="Arial"/>
                  <w:color w:val="000000"/>
                  <w:sz w:val="18"/>
                  <w:lang w:val="en-US"/>
                </w:rPr>
                <w:t>2530</w:t>
              </w:r>
            </w:ins>
          </w:p>
        </w:tc>
        <w:tc>
          <w:tcPr>
            <w:tcW w:w="927" w:type="dxa"/>
            <w:tcBorders>
              <w:top w:val="single" w:sz="4" w:space="0" w:color="auto"/>
              <w:left w:val="single" w:sz="4" w:space="0" w:color="auto"/>
              <w:bottom w:val="single" w:sz="4" w:space="0" w:color="auto"/>
              <w:right w:val="single" w:sz="4" w:space="0" w:color="auto"/>
            </w:tcBorders>
            <w:vAlign w:val="center"/>
          </w:tcPr>
          <w:p w14:paraId="31DE7FD9" w14:textId="77777777" w:rsidR="000A3D42" w:rsidRDefault="000A3D42" w:rsidP="000E092F">
            <w:pPr>
              <w:keepNext/>
              <w:keepLines/>
              <w:spacing w:after="0"/>
              <w:jc w:val="center"/>
              <w:rPr>
                <w:ins w:id="1240" w:author="Nokia" w:date="2022-01-10T11:36:00Z"/>
                <w:rFonts w:ascii="Arial" w:eastAsia="MS Mincho" w:hAnsi="Arial"/>
                <w:color w:val="000000"/>
                <w:sz w:val="18"/>
                <w:lang w:val="en-US"/>
              </w:rPr>
            </w:pPr>
            <w:ins w:id="1241" w:author="Nokia" w:date="2022-01-10T11:36: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3FDB7FA6" w14:textId="77777777" w:rsidR="000A3D42" w:rsidRDefault="000A3D42" w:rsidP="000E092F">
            <w:pPr>
              <w:keepNext/>
              <w:keepLines/>
              <w:spacing w:after="0"/>
              <w:jc w:val="center"/>
              <w:rPr>
                <w:ins w:id="1242" w:author="Nokia" w:date="2022-01-10T11:36:00Z"/>
                <w:rFonts w:ascii="Arial" w:eastAsia="MS Mincho" w:hAnsi="Arial"/>
                <w:color w:val="000000"/>
                <w:sz w:val="18"/>
                <w:lang w:val="en-US"/>
              </w:rPr>
            </w:pPr>
            <w:ins w:id="1243" w:author="Nokia" w:date="2022-01-10T11:36: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62BCD8A5" w14:textId="77777777" w:rsidR="000A3D42" w:rsidRDefault="000A3D42" w:rsidP="000E092F">
            <w:pPr>
              <w:keepNext/>
              <w:keepLines/>
              <w:spacing w:after="0"/>
              <w:jc w:val="center"/>
              <w:rPr>
                <w:ins w:id="1244" w:author="Nokia" w:date="2022-01-10T11:36:00Z"/>
                <w:rFonts w:ascii="Arial" w:eastAsia="MS Mincho" w:hAnsi="Arial"/>
                <w:color w:val="000000"/>
                <w:sz w:val="18"/>
                <w:lang w:val="en-US"/>
              </w:rPr>
            </w:pPr>
            <w:ins w:id="1245" w:author="Nokia" w:date="2022-01-10T11:36:00Z">
              <w:r>
                <w:rPr>
                  <w:rFonts w:ascii="Arial" w:eastAsia="MS Mincho" w:hAnsi="Arial"/>
                  <w:color w:val="000000"/>
                  <w:sz w:val="18"/>
                  <w:lang w:val="en-US"/>
                </w:rPr>
                <w:t>2650</w:t>
              </w:r>
            </w:ins>
          </w:p>
        </w:tc>
        <w:tc>
          <w:tcPr>
            <w:tcW w:w="939" w:type="dxa"/>
            <w:tcBorders>
              <w:top w:val="single" w:sz="4" w:space="0" w:color="auto"/>
              <w:left w:val="single" w:sz="4" w:space="0" w:color="auto"/>
              <w:bottom w:val="single" w:sz="4" w:space="0" w:color="auto"/>
              <w:right w:val="single" w:sz="4" w:space="0" w:color="auto"/>
            </w:tcBorders>
            <w:vAlign w:val="center"/>
          </w:tcPr>
          <w:p w14:paraId="01D02DE0" w14:textId="77777777" w:rsidR="000A3D42" w:rsidRDefault="000A3D42" w:rsidP="000E092F">
            <w:pPr>
              <w:keepNext/>
              <w:keepLines/>
              <w:spacing w:after="0"/>
              <w:jc w:val="center"/>
              <w:rPr>
                <w:ins w:id="1246" w:author="Nokia" w:date="2022-01-10T11:36:00Z"/>
                <w:rFonts w:ascii="Arial" w:eastAsia="MS Mincho" w:hAnsi="Arial"/>
                <w:color w:val="000000"/>
                <w:sz w:val="18"/>
                <w:lang w:val="en-US"/>
              </w:rPr>
            </w:pPr>
            <w:ins w:id="1247" w:author="Nokia" w:date="2022-01-10T11:36: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2A7CAE7D" w14:textId="77777777" w:rsidR="000A3D42" w:rsidRDefault="000A3D42" w:rsidP="000E092F">
            <w:pPr>
              <w:keepNext/>
              <w:keepLines/>
              <w:spacing w:after="0"/>
              <w:jc w:val="center"/>
              <w:rPr>
                <w:ins w:id="1248" w:author="Nokia" w:date="2022-01-10T11:36:00Z"/>
                <w:rFonts w:ascii="Arial" w:eastAsia="MS Mincho" w:hAnsi="Arial"/>
                <w:color w:val="000000"/>
                <w:sz w:val="18"/>
                <w:lang w:val="en-US"/>
              </w:rPr>
            </w:pPr>
            <w:ins w:id="1249" w:author="Nokia" w:date="2022-01-10T11:36: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0C3EA92A" w14:textId="77777777" w:rsidR="000A3D42" w:rsidRDefault="000A3D42" w:rsidP="000E092F">
            <w:pPr>
              <w:keepNext/>
              <w:keepLines/>
              <w:spacing w:after="0"/>
              <w:jc w:val="center"/>
              <w:rPr>
                <w:ins w:id="1250" w:author="Nokia" w:date="2022-01-10T11:36:00Z"/>
                <w:rFonts w:ascii="Arial" w:eastAsia="MS Mincho" w:hAnsi="Arial"/>
                <w:color w:val="000000"/>
                <w:sz w:val="18"/>
                <w:lang w:val="en-US"/>
              </w:rPr>
            </w:pPr>
            <w:ins w:id="1251" w:author="Nokia" w:date="2022-01-10T11:36:00Z">
              <w:r>
                <w:rPr>
                  <w:rFonts w:ascii="Arial" w:eastAsia="MS Mincho" w:hAnsi="Arial"/>
                  <w:color w:val="000000"/>
                  <w:sz w:val="18"/>
                  <w:lang w:val="en-US"/>
                </w:rPr>
                <w:t>N/A</w:t>
              </w:r>
            </w:ins>
          </w:p>
        </w:tc>
      </w:tr>
      <w:tr w:rsidR="000A3D42" w14:paraId="4ED7407F" w14:textId="77777777" w:rsidTr="000E092F">
        <w:trPr>
          <w:trHeight w:val="113"/>
          <w:jc w:val="center"/>
          <w:ins w:id="1252" w:author="Nokia" w:date="2022-01-10T11:36:00Z"/>
        </w:trPr>
        <w:tc>
          <w:tcPr>
            <w:tcW w:w="1918" w:type="dxa"/>
            <w:vMerge/>
            <w:tcBorders>
              <w:left w:val="single" w:sz="4" w:space="0" w:color="auto"/>
              <w:right w:val="single" w:sz="4" w:space="0" w:color="auto"/>
            </w:tcBorders>
            <w:vAlign w:val="center"/>
          </w:tcPr>
          <w:p w14:paraId="383CA62B" w14:textId="77777777" w:rsidR="000A3D42" w:rsidRDefault="000A3D42" w:rsidP="000E092F">
            <w:pPr>
              <w:spacing w:after="0"/>
              <w:rPr>
                <w:ins w:id="1253" w:author="Nokia" w:date="2022-01-10T11:36: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9BFA407" w14:textId="77777777" w:rsidR="000A3D42" w:rsidRDefault="000A3D42" w:rsidP="000E092F">
            <w:pPr>
              <w:keepNext/>
              <w:keepLines/>
              <w:spacing w:after="0"/>
              <w:jc w:val="center"/>
              <w:rPr>
                <w:ins w:id="1254" w:author="Nokia" w:date="2022-01-10T11:36:00Z"/>
                <w:rFonts w:ascii="Arial" w:eastAsia="MS Mincho" w:hAnsi="Arial"/>
                <w:color w:val="000000"/>
                <w:sz w:val="18"/>
                <w:lang w:val="en-US"/>
              </w:rPr>
            </w:pPr>
            <w:ins w:id="1255" w:author="Nokia" w:date="2022-01-10T11:36: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1804634F" w14:textId="77777777" w:rsidR="000A3D42" w:rsidRDefault="000A3D42" w:rsidP="000E092F">
            <w:pPr>
              <w:keepNext/>
              <w:keepLines/>
              <w:spacing w:after="0"/>
              <w:jc w:val="center"/>
              <w:rPr>
                <w:ins w:id="1256" w:author="Nokia" w:date="2022-01-10T11:36:00Z"/>
                <w:rFonts w:ascii="Arial" w:eastAsia="MS Mincho" w:hAnsi="Arial"/>
                <w:color w:val="000000"/>
                <w:sz w:val="18"/>
                <w:lang w:val="en-US"/>
              </w:rPr>
            </w:pPr>
            <w:ins w:id="1257" w:author="Nokia" w:date="2022-01-10T11:36:00Z">
              <w:r>
                <w:rPr>
                  <w:rFonts w:ascii="Arial" w:eastAsia="MS Mincho" w:hAnsi="Arial"/>
                  <w:color w:val="000000"/>
                  <w:sz w:val="18"/>
                  <w:lang w:val="en-US"/>
                </w:rPr>
                <w:t>5460</w:t>
              </w:r>
            </w:ins>
          </w:p>
        </w:tc>
        <w:tc>
          <w:tcPr>
            <w:tcW w:w="927" w:type="dxa"/>
            <w:tcBorders>
              <w:top w:val="single" w:sz="4" w:space="0" w:color="auto"/>
              <w:left w:val="single" w:sz="4" w:space="0" w:color="auto"/>
              <w:bottom w:val="single" w:sz="4" w:space="0" w:color="auto"/>
              <w:right w:val="single" w:sz="4" w:space="0" w:color="auto"/>
            </w:tcBorders>
            <w:vAlign w:val="center"/>
          </w:tcPr>
          <w:p w14:paraId="7B627B1A" w14:textId="77777777" w:rsidR="000A3D42" w:rsidRDefault="000A3D42" w:rsidP="000E092F">
            <w:pPr>
              <w:keepNext/>
              <w:keepLines/>
              <w:spacing w:after="0"/>
              <w:jc w:val="center"/>
              <w:rPr>
                <w:ins w:id="1258" w:author="Nokia" w:date="2022-01-10T11:36:00Z"/>
                <w:rFonts w:ascii="Arial" w:eastAsia="MS Mincho" w:hAnsi="Arial"/>
                <w:color w:val="000000"/>
                <w:sz w:val="18"/>
                <w:lang w:val="en-US"/>
              </w:rPr>
            </w:pPr>
            <w:ins w:id="1259" w:author="Nokia" w:date="2022-01-10T11:36: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0C199780" w14:textId="77777777" w:rsidR="000A3D42" w:rsidRDefault="000A3D42" w:rsidP="000E092F">
            <w:pPr>
              <w:keepNext/>
              <w:keepLines/>
              <w:spacing w:after="0"/>
              <w:jc w:val="center"/>
              <w:rPr>
                <w:ins w:id="1260" w:author="Nokia" w:date="2022-01-10T11:36:00Z"/>
                <w:rFonts w:ascii="Arial" w:eastAsia="MS Mincho" w:hAnsi="Arial"/>
                <w:color w:val="000000"/>
                <w:sz w:val="18"/>
                <w:lang w:val="en-US"/>
              </w:rPr>
            </w:pPr>
            <w:ins w:id="1261" w:author="Nokia" w:date="2022-01-10T11:36:00Z">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4CD5B123" w14:textId="77777777" w:rsidR="000A3D42" w:rsidRDefault="000A3D42" w:rsidP="000E092F">
            <w:pPr>
              <w:keepNext/>
              <w:keepLines/>
              <w:spacing w:after="0"/>
              <w:jc w:val="center"/>
              <w:rPr>
                <w:ins w:id="1262" w:author="Nokia" w:date="2022-01-10T11:36:00Z"/>
                <w:rFonts w:ascii="Arial" w:eastAsia="MS Mincho" w:hAnsi="Arial"/>
                <w:color w:val="000000"/>
                <w:sz w:val="18"/>
                <w:lang w:val="en-US"/>
              </w:rPr>
            </w:pPr>
            <w:ins w:id="1263" w:author="Nokia" w:date="2022-01-10T11:36:00Z">
              <w:r>
                <w:rPr>
                  <w:rFonts w:ascii="Arial" w:eastAsia="MS Mincho" w:hAnsi="Arial"/>
                  <w:color w:val="000000"/>
                  <w:sz w:val="18"/>
                  <w:lang w:val="en-US"/>
                </w:rPr>
                <w:t>5460</w:t>
              </w:r>
            </w:ins>
          </w:p>
        </w:tc>
        <w:tc>
          <w:tcPr>
            <w:tcW w:w="939" w:type="dxa"/>
            <w:tcBorders>
              <w:top w:val="single" w:sz="4" w:space="0" w:color="auto"/>
              <w:left w:val="single" w:sz="4" w:space="0" w:color="auto"/>
              <w:bottom w:val="single" w:sz="4" w:space="0" w:color="auto"/>
              <w:right w:val="single" w:sz="4" w:space="0" w:color="auto"/>
            </w:tcBorders>
            <w:vAlign w:val="center"/>
          </w:tcPr>
          <w:p w14:paraId="3CF968ED" w14:textId="77777777" w:rsidR="000A3D42" w:rsidRDefault="000A3D42" w:rsidP="000E092F">
            <w:pPr>
              <w:keepNext/>
              <w:keepLines/>
              <w:spacing w:after="0"/>
              <w:jc w:val="center"/>
              <w:rPr>
                <w:ins w:id="1264" w:author="Nokia" w:date="2022-01-10T11:36:00Z"/>
                <w:rFonts w:ascii="Arial" w:eastAsia="MS Mincho" w:hAnsi="Arial"/>
                <w:color w:val="000000"/>
                <w:sz w:val="18"/>
                <w:lang w:val="en-US"/>
              </w:rPr>
            </w:pPr>
            <w:ins w:id="1265" w:author="Nokia" w:date="2022-01-10T11:36: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473B2470" w14:textId="77777777" w:rsidR="000A3D42" w:rsidRDefault="000A3D42" w:rsidP="000E092F">
            <w:pPr>
              <w:keepNext/>
              <w:keepLines/>
              <w:spacing w:after="0"/>
              <w:jc w:val="center"/>
              <w:rPr>
                <w:ins w:id="1266" w:author="Nokia" w:date="2022-01-10T11:36:00Z"/>
                <w:rFonts w:ascii="Arial" w:eastAsia="MS Mincho" w:hAnsi="Arial"/>
                <w:color w:val="000000"/>
                <w:sz w:val="18"/>
                <w:lang w:val="en-US"/>
              </w:rPr>
            </w:pPr>
            <w:ins w:id="1267" w:author="Nokia" w:date="2022-01-10T11:36: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42F1BC72" w14:textId="77777777" w:rsidR="000A3D42" w:rsidRDefault="000A3D42" w:rsidP="000E092F">
            <w:pPr>
              <w:keepNext/>
              <w:keepLines/>
              <w:spacing w:after="0"/>
              <w:jc w:val="center"/>
              <w:rPr>
                <w:ins w:id="1268" w:author="Nokia" w:date="2022-01-10T11:36:00Z"/>
                <w:rFonts w:ascii="Arial" w:eastAsia="MS Mincho" w:hAnsi="Arial"/>
                <w:color w:val="000000"/>
                <w:sz w:val="18"/>
                <w:lang w:val="en-US"/>
              </w:rPr>
            </w:pPr>
            <w:ins w:id="1269" w:author="Nokia" w:date="2022-01-10T11:36:00Z">
              <w:r w:rsidRPr="009247D7">
                <w:rPr>
                  <w:rFonts w:ascii="Arial" w:eastAsia="MS Mincho" w:hAnsi="Arial"/>
                  <w:color w:val="000000"/>
                  <w:sz w:val="18"/>
                  <w:lang w:val="en-US"/>
                </w:rPr>
                <w:t>N/A</w:t>
              </w:r>
            </w:ins>
          </w:p>
        </w:tc>
      </w:tr>
      <w:tr w:rsidR="000A3D42" w14:paraId="4F5E5C05" w14:textId="77777777" w:rsidTr="000E092F">
        <w:trPr>
          <w:trHeight w:val="113"/>
          <w:jc w:val="center"/>
          <w:ins w:id="1270" w:author="Nokia" w:date="2022-01-10T11:36:00Z"/>
        </w:trPr>
        <w:tc>
          <w:tcPr>
            <w:tcW w:w="1918" w:type="dxa"/>
            <w:vMerge/>
            <w:tcBorders>
              <w:left w:val="single" w:sz="4" w:space="0" w:color="auto"/>
              <w:right w:val="single" w:sz="4" w:space="0" w:color="auto"/>
            </w:tcBorders>
            <w:vAlign w:val="center"/>
          </w:tcPr>
          <w:p w14:paraId="32D2353C" w14:textId="77777777" w:rsidR="000A3D42" w:rsidRDefault="000A3D42" w:rsidP="000E092F">
            <w:pPr>
              <w:spacing w:after="0"/>
              <w:rPr>
                <w:ins w:id="1271" w:author="Nokia" w:date="2022-01-10T11:36: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5510441" w14:textId="77777777" w:rsidR="000A3D42" w:rsidRDefault="000A3D42" w:rsidP="000E092F">
            <w:pPr>
              <w:keepNext/>
              <w:keepLines/>
              <w:spacing w:after="0"/>
              <w:jc w:val="center"/>
              <w:rPr>
                <w:ins w:id="1272" w:author="Nokia" w:date="2022-01-10T11:36:00Z"/>
                <w:rFonts w:ascii="Arial" w:eastAsia="MS Mincho" w:hAnsi="Arial"/>
                <w:color w:val="000000"/>
                <w:sz w:val="18"/>
                <w:lang w:val="en-US"/>
              </w:rPr>
            </w:pPr>
            <w:ins w:id="1273" w:author="Nokia" w:date="2022-01-10T11:36:00Z">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501D1A10" w14:textId="77777777" w:rsidR="000A3D42" w:rsidRDefault="000A3D42" w:rsidP="000E092F">
            <w:pPr>
              <w:keepNext/>
              <w:keepLines/>
              <w:spacing w:after="0"/>
              <w:jc w:val="center"/>
              <w:rPr>
                <w:ins w:id="1274" w:author="Nokia" w:date="2022-01-10T11:36:00Z"/>
                <w:rFonts w:ascii="Arial" w:eastAsia="MS Mincho" w:hAnsi="Arial"/>
                <w:color w:val="000000"/>
                <w:sz w:val="18"/>
                <w:lang w:val="en-US"/>
              </w:rPr>
            </w:pPr>
            <w:ins w:id="1275" w:author="Nokia" w:date="2022-01-10T11:36:00Z">
              <w:r>
                <w:rPr>
                  <w:rFonts w:ascii="Arial" w:eastAsia="MS Mincho" w:hAnsi="Arial"/>
                  <w:color w:val="000000"/>
                  <w:sz w:val="18"/>
                  <w:lang w:val="en-US"/>
                </w:rPr>
                <w:t>3330</w:t>
              </w:r>
            </w:ins>
          </w:p>
        </w:tc>
        <w:tc>
          <w:tcPr>
            <w:tcW w:w="927" w:type="dxa"/>
            <w:tcBorders>
              <w:top w:val="single" w:sz="4" w:space="0" w:color="auto"/>
              <w:left w:val="single" w:sz="4" w:space="0" w:color="auto"/>
              <w:bottom w:val="single" w:sz="4" w:space="0" w:color="auto"/>
              <w:right w:val="single" w:sz="4" w:space="0" w:color="auto"/>
            </w:tcBorders>
            <w:vAlign w:val="center"/>
          </w:tcPr>
          <w:p w14:paraId="077DB999" w14:textId="77777777" w:rsidR="000A3D42" w:rsidRDefault="000A3D42" w:rsidP="000E092F">
            <w:pPr>
              <w:keepNext/>
              <w:keepLines/>
              <w:spacing w:after="0"/>
              <w:jc w:val="center"/>
              <w:rPr>
                <w:ins w:id="1276" w:author="Nokia" w:date="2022-01-10T11:36:00Z"/>
                <w:rFonts w:ascii="Arial" w:eastAsia="MS Mincho" w:hAnsi="Arial"/>
                <w:color w:val="000000"/>
                <w:sz w:val="18"/>
                <w:lang w:val="en-US"/>
              </w:rPr>
            </w:pPr>
            <w:ins w:id="1277" w:author="Nokia" w:date="2022-01-10T11:36:00Z">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7D45D7A1" w14:textId="77777777" w:rsidR="000A3D42" w:rsidRDefault="000A3D42" w:rsidP="000E092F">
            <w:pPr>
              <w:keepNext/>
              <w:keepLines/>
              <w:spacing w:after="0"/>
              <w:jc w:val="center"/>
              <w:rPr>
                <w:ins w:id="1278" w:author="Nokia" w:date="2022-01-10T11:36:00Z"/>
                <w:rFonts w:ascii="Arial" w:eastAsia="MS Mincho" w:hAnsi="Arial"/>
                <w:color w:val="000000"/>
                <w:sz w:val="18"/>
                <w:lang w:val="en-US"/>
              </w:rPr>
            </w:pPr>
            <w:ins w:id="1279" w:author="Nokia" w:date="2022-01-10T11:36: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7B6E2C67" w14:textId="77777777" w:rsidR="000A3D42" w:rsidRDefault="000A3D42" w:rsidP="000E092F">
            <w:pPr>
              <w:keepNext/>
              <w:keepLines/>
              <w:spacing w:after="0"/>
              <w:jc w:val="center"/>
              <w:rPr>
                <w:ins w:id="1280" w:author="Nokia" w:date="2022-01-10T11:36:00Z"/>
                <w:rFonts w:ascii="Arial" w:eastAsia="MS Mincho" w:hAnsi="Arial"/>
                <w:color w:val="000000"/>
                <w:sz w:val="18"/>
                <w:lang w:val="en-US"/>
              </w:rPr>
            </w:pPr>
            <w:ins w:id="1281" w:author="Nokia" w:date="2022-01-10T11:36:00Z">
              <w:r>
                <w:rPr>
                  <w:rFonts w:ascii="Arial" w:eastAsia="MS Mincho" w:hAnsi="Arial"/>
                  <w:color w:val="000000"/>
                  <w:sz w:val="18"/>
                  <w:lang w:val="en-US"/>
                </w:rPr>
                <w:t>3330</w:t>
              </w:r>
            </w:ins>
          </w:p>
        </w:tc>
        <w:tc>
          <w:tcPr>
            <w:tcW w:w="939" w:type="dxa"/>
            <w:tcBorders>
              <w:top w:val="single" w:sz="4" w:space="0" w:color="auto"/>
              <w:left w:val="single" w:sz="4" w:space="0" w:color="auto"/>
              <w:bottom w:val="single" w:sz="4" w:space="0" w:color="auto"/>
              <w:right w:val="single" w:sz="4" w:space="0" w:color="auto"/>
            </w:tcBorders>
            <w:vAlign w:val="center"/>
          </w:tcPr>
          <w:p w14:paraId="4CAA616E" w14:textId="77777777" w:rsidR="000A3D42" w:rsidRDefault="000A3D42" w:rsidP="000E092F">
            <w:pPr>
              <w:keepNext/>
              <w:keepLines/>
              <w:spacing w:after="0"/>
              <w:jc w:val="center"/>
              <w:rPr>
                <w:ins w:id="1282" w:author="Nokia" w:date="2022-01-10T11:36:00Z"/>
                <w:rFonts w:ascii="Arial" w:eastAsia="MS Mincho" w:hAnsi="Arial"/>
                <w:color w:val="000000"/>
                <w:sz w:val="18"/>
                <w:lang w:val="en-US"/>
              </w:rPr>
            </w:pPr>
            <w:ins w:id="1283" w:author="Nokia" w:date="2022-01-10T11:36:00Z">
              <w:r>
                <w:rPr>
                  <w:rFonts w:ascii="Arial" w:eastAsia="MS Mincho" w:hAnsi="Arial"/>
                  <w:color w:val="000000"/>
                  <w:sz w:val="18"/>
                  <w:lang w:val="en-US"/>
                </w:rPr>
                <w:t>17</w:t>
              </w:r>
            </w:ins>
          </w:p>
        </w:tc>
        <w:tc>
          <w:tcPr>
            <w:tcW w:w="1187" w:type="dxa"/>
            <w:tcBorders>
              <w:top w:val="single" w:sz="4" w:space="0" w:color="auto"/>
              <w:left w:val="single" w:sz="4" w:space="0" w:color="auto"/>
              <w:bottom w:val="single" w:sz="4" w:space="0" w:color="auto"/>
              <w:right w:val="single" w:sz="4" w:space="0" w:color="auto"/>
            </w:tcBorders>
            <w:vAlign w:val="center"/>
          </w:tcPr>
          <w:p w14:paraId="3F689619" w14:textId="77777777" w:rsidR="000A3D42" w:rsidRDefault="000A3D42" w:rsidP="000E092F">
            <w:pPr>
              <w:keepNext/>
              <w:keepLines/>
              <w:spacing w:after="0"/>
              <w:jc w:val="center"/>
              <w:rPr>
                <w:ins w:id="1284" w:author="Nokia" w:date="2022-01-10T11:36:00Z"/>
                <w:rFonts w:ascii="Arial" w:eastAsia="MS Mincho" w:hAnsi="Arial"/>
                <w:color w:val="000000"/>
                <w:sz w:val="18"/>
                <w:lang w:val="en-US"/>
              </w:rPr>
            </w:pPr>
            <w:ins w:id="1285" w:author="Nokia" w:date="2022-01-10T11:36: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2A530E75" w14:textId="77777777" w:rsidR="000A3D42" w:rsidRDefault="000A3D42" w:rsidP="000E092F">
            <w:pPr>
              <w:keepNext/>
              <w:keepLines/>
              <w:spacing w:after="0"/>
              <w:jc w:val="center"/>
              <w:rPr>
                <w:ins w:id="1286" w:author="Nokia" w:date="2022-01-10T11:36:00Z"/>
                <w:rFonts w:ascii="Arial" w:eastAsia="MS Mincho" w:hAnsi="Arial"/>
                <w:color w:val="000000"/>
                <w:sz w:val="18"/>
                <w:lang w:val="en-US"/>
              </w:rPr>
            </w:pPr>
            <w:ins w:id="1287" w:author="Nokia" w:date="2022-01-10T11:36:00Z">
              <w:r>
                <w:rPr>
                  <w:rFonts w:ascii="Arial" w:eastAsia="MS Mincho" w:hAnsi="Arial"/>
                  <w:color w:val="000000"/>
                  <w:sz w:val="18"/>
                  <w:lang w:val="en-US"/>
                </w:rPr>
                <w:t>IMD5</w:t>
              </w:r>
            </w:ins>
          </w:p>
        </w:tc>
      </w:tr>
      <w:tr w:rsidR="000A3D42" w14:paraId="5C222F46" w14:textId="77777777" w:rsidTr="000E092F">
        <w:trPr>
          <w:trHeight w:val="245"/>
          <w:jc w:val="center"/>
          <w:ins w:id="1288" w:author="Nokia" w:date="2022-01-10T11:36:00Z"/>
        </w:trPr>
        <w:tc>
          <w:tcPr>
            <w:tcW w:w="1918" w:type="dxa"/>
            <w:vMerge/>
            <w:tcBorders>
              <w:left w:val="single" w:sz="4" w:space="0" w:color="auto"/>
              <w:right w:val="single" w:sz="4" w:space="0" w:color="auto"/>
            </w:tcBorders>
            <w:vAlign w:val="center"/>
          </w:tcPr>
          <w:p w14:paraId="71FD0A86" w14:textId="77777777" w:rsidR="000A3D42" w:rsidRDefault="000A3D42" w:rsidP="000E092F">
            <w:pPr>
              <w:spacing w:after="0"/>
              <w:rPr>
                <w:ins w:id="1289" w:author="Nokia" w:date="2022-01-10T11:36: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389A74D" w14:textId="77777777" w:rsidR="000A3D42" w:rsidRDefault="000A3D42" w:rsidP="000E092F">
            <w:pPr>
              <w:keepNext/>
              <w:keepLines/>
              <w:spacing w:after="0"/>
              <w:jc w:val="center"/>
              <w:rPr>
                <w:ins w:id="1290" w:author="Nokia" w:date="2022-01-10T11:36:00Z"/>
                <w:rFonts w:ascii="Arial" w:eastAsia="MS Mincho" w:hAnsi="Arial"/>
                <w:color w:val="000000"/>
                <w:sz w:val="18"/>
                <w:lang w:val="en-US"/>
              </w:rPr>
            </w:pPr>
            <w:ins w:id="1291" w:author="Nokia" w:date="2022-01-10T11:36:00Z">
              <w:r>
                <w:rPr>
                  <w:rFonts w:ascii="Arial" w:eastAsia="MS Mincho" w:hAnsi="Arial"/>
                  <w:color w:val="000000"/>
                  <w:sz w:val="18"/>
                  <w:lang w:val="en-US"/>
                </w:rPr>
                <w:t>n7</w:t>
              </w:r>
            </w:ins>
          </w:p>
        </w:tc>
        <w:tc>
          <w:tcPr>
            <w:tcW w:w="923" w:type="dxa"/>
            <w:tcBorders>
              <w:top w:val="single" w:sz="4" w:space="0" w:color="auto"/>
              <w:left w:val="single" w:sz="4" w:space="0" w:color="auto"/>
              <w:bottom w:val="single" w:sz="4" w:space="0" w:color="auto"/>
              <w:right w:val="single" w:sz="4" w:space="0" w:color="auto"/>
            </w:tcBorders>
            <w:vAlign w:val="center"/>
          </w:tcPr>
          <w:p w14:paraId="22E3E8C0" w14:textId="77777777" w:rsidR="000A3D42" w:rsidRDefault="000A3D42" w:rsidP="000E092F">
            <w:pPr>
              <w:keepNext/>
              <w:keepLines/>
              <w:spacing w:after="0"/>
              <w:jc w:val="center"/>
              <w:rPr>
                <w:ins w:id="1292" w:author="Nokia" w:date="2022-01-10T11:36:00Z"/>
                <w:rFonts w:ascii="Arial" w:eastAsia="MS Mincho" w:hAnsi="Arial"/>
                <w:color w:val="000000"/>
                <w:sz w:val="18"/>
                <w:lang w:val="en-US"/>
              </w:rPr>
            </w:pPr>
            <w:ins w:id="1293" w:author="Nokia" w:date="2022-01-10T11:36:00Z">
              <w:r>
                <w:rPr>
                  <w:rFonts w:ascii="Arial" w:eastAsia="MS Mincho" w:hAnsi="Arial"/>
                  <w:color w:val="000000"/>
                  <w:sz w:val="18"/>
                  <w:lang w:val="en-US"/>
                </w:rPr>
                <w:t>2530</w:t>
              </w:r>
            </w:ins>
          </w:p>
        </w:tc>
        <w:tc>
          <w:tcPr>
            <w:tcW w:w="927" w:type="dxa"/>
            <w:tcBorders>
              <w:top w:val="single" w:sz="4" w:space="0" w:color="auto"/>
              <w:left w:val="single" w:sz="4" w:space="0" w:color="auto"/>
              <w:bottom w:val="single" w:sz="4" w:space="0" w:color="auto"/>
              <w:right w:val="single" w:sz="4" w:space="0" w:color="auto"/>
            </w:tcBorders>
            <w:vAlign w:val="center"/>
          </w:tcPr>
          <w:p w14:paraId="1C64D4EF" w14:textId="77777777" w:rsidR="000A3D42" w:rsidRDefault="000A3D42" w:rsidP="000E092F">
            <w:pPr>
              <w:keepNext/>
              <w:keepLines/>
              <w:spacing w:after="0"/>
              <w:jc w:val="center"/>
              <w:rPr>
                <w:ins w:id="1294" w:author="Nokia" w:date="2022-01-10T11:36:00Z"/>
                <w:rFonts w:ascii="Arial" w:eastAsia="MS Mincho" w:hAnsi="Arial"/>
                <w:color w:val="000000"/>
                <w:sz w:val="18"/>
                <w:lang w:val="en-US"/>
              </w:rPr>
            </w:pPr>
            <w:ins w:id="1295" w:author="Nokia" w:date="2022-01-10T11:36: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63499DBA" w14:textId="77777777" w:rsidR="000A3D42" w:rsidRDefault="000A3D42" w:rsidP="000E092F">
            <w:pPr>
              <w:keepNext/>
              <w:keepLines/>
              <w:spacing w:after="0"/>
              <w:jc w:val="center"/>
              <w:rPr>
                <w:ins w:id="1296" w:author="Nokia" w:date="2022-01-10T11:36:00Z"/>
                <w:rFonts w:ascii="Arial" w:eastAsia="MS Mincho" w:hAnsi="Arial"/>
                <w:color w:val="000000"/>
                <w:sz w:val="18"/>
                <w:lang w:val="en-US"/>
              </w:rPr>
            </w:pPr>
            <w:ins w:id="1297" w:author="Nokia" w:date="2022-01-10T11:36: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1A34DEA9" w14:textId="77777777" w:rsidR="000A3D42" w:rsidRDefault="000A3D42" w:rsidP="000E092F">
            <w:pPr>
              <w:keepNext/>
              <w:keepLines/>
              <w:spacing w:after="0"/>
              <w:jc w:val="center"/>
              <w:rPr>
                <w:ins w:id="1298" w:author="Nokia" w:date="2022-01-10T11:36:00Z"/>
                <w:rFonts w:ascii="Arial" w:eastAsia="MS Mincho" w:hAnsi="Arial"/>
                <w:color w:val="000000"/>
                <w:sz w:val="18"/>
                <w:lang w:val="en-US"/>
              </w:rPr>
            </w:pPr>
            <w:ins w:id="1299" w:author="Nokia" w:date="2022-01-10T11:36:00Z">
              <w:r>
                <w:rPr>
                  <w:rFonts w:ascii="Arial" w:eastAsia="MS Mincho" w:hAnsi="Arial"/>
                  <w:color w:val="000000"/>
                  <w:sz w:val="18"/>
                  <w:lang w:val="en-US"/>
                </w:rPr>
                <w:t>2650</w:t>
              </w:r>
            </w:ins>
          </w:p>
        </w:tc>
        <w:tc>
          <w:tcPr>
            <w:tcW w:w="939" w:type="dxa"/>
            <w:tcBorders>
              <w:top w:val="single" w:sz="4" w:space="0" w:color="auto"/>
              <w:left w:val="single" w:sz="4" w:space="0" w:color="auto"/>
              <w:bottom w:val="single" w:sz="4" w:space="0" w:color="auto"/>
              <w:right w:val="single" w:sz="4" w:space="0" w:color="auto"/>
            </w:tcBorders>
            <w:vAlign w:val="center"/>
          </w:tcPr>
          <w:p w14:paraId="794EB70F" w14:textId="77777777" w:rsidR="000A3D42" w:rsidRDefault="000A3D42" w:rsidP="000E092F">
            <w:pPr>
              <w:keepNext/>
              <w:keepLines/>
              <w:spacing w:after="0"/>
              <w:jc w:val="center"/>
              <w:rPr>
                <w:ins w:id="1300" w:author="Nokia" w:date="2022-01-10T11:36:00Z"/>
                <w:rFonts w:ascii="Arial" w:eastAsia="MS Mincho" w:hAnsi="Arial"/>
                <w:color w:val="000000"/>
                <w:sz w:val="18"/>
                <w:lang w:val="en-US"/>
              </w:rPr>
            </w:pPr>
            <w:ins w:id="1301" w:author="Nokia" w:date="2022-01-10T11:36: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5BD1A718" w14:textId="77777777" w:rsidR="000A3D42" w:rsidRDefault="000A3D42" w:rsidP="000E092F">
            <w:pPr>
              <w:keepNext/>
              <w:keepLines/>
              <w:spacing w:after="0"/>
              <w:jc w:val="center"/>
              <w:rPr>
                <w:ins w:id="1302" w:author="Nokia" w:date="2022-01-10T11:36:00Z"/>
                <w:rFonts w:ascii="Arial" w:eastAsia="MS Mincho" w:hAnsi="Arial"/>
                <w:color w:val="000000"/>
                <w:sz w:val="18"/>
                <w:lang w:val="en-US"/>
              </w:rPr>
            </w:pPr>
            <w:ins w:id="1303" w:author="Nokia" w:date="2022-01-10T11:36: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15042C3F" w14:textId="77777777" w:rsidR="000A3D42" w:rsidRDefault="000A3D42" w:rsidP="000E092F">
            <w:pPr>
              <w:keepNext/>
              <w:keepLines/>
              <w:spacing w:after="0"/>
              <w:jc w:val="center"/>
              <w:rPr>
                <w:ins w:id="1304" w:author="Nokia" w:date="2022-01-10T11:36:00Z"/>
                <w:rFonts w:ascii="Arial" w:eastAsia="MS Mincho" w:hAnsi="Arial"/>
                <w:color w:val="000000"/>
                <w:sz w:val="18"/>
                <w:lang w:val="en-US"/>
              </w:rPr>
            </w:pPr>
            <w:ins w:id="1305" w:author="Nokia" w:date="2022-01-10T11:36:00Z">
              <w:r w:rsidRPr="009247D7">
                <w:rPr>
                  <w:rFonts w:ascii="Arial" w:eastAsia="MS Mincho" w:hAnsi="Arial"/>
                  <w:color w:val="000000"/>
                  <w:sz w:val="18"/>
                  <w:lang w:val="en-US"/>
                </w:rPr>
                <w:t>N/A</w:t>
              </w:r>
            </w:ins>
          </w:p>
        </w:tc>
      </w:tr>
      <w:tr w:rsidR="000A3D42" w14:paraId="24C37219" w14:textId="77777777" w:rsidTr="000E092F">
        <w:trPr>
          <w:trHeight w:val="113"/>
          <w:jc w:val="center"/>
          <w:ins w:id="1306" w:author="Nokia" w:date="2022-01-10T11:36:00Z"/>
        </w:trPr>
        <w:tc>
          <w:tcPr>
            <w:tcW w:w="1918" w:type="dxa"/>
            <w:vMerge/>
            <w:tcBorders>
              <w:left w:val="single" w:sz="4" w:space="0" w:color="auto"/>
              <w:right w:val="single" w:sz="4" w:space="0" w:color="auto"/>
            </w:tcBorders>
            <w:vAlign w:val="center"/>
          </w:tcPr>
          <w:p w14:paraId="267C67B9" w14:textId="77777777" w:rsidR="000A3D42" w:rsidRDefault="000A3D42" w:rsidP="000E092F">
            <w:pPr>
              <w:spacing w:after="0"/>
              <w:rPr>
                <w:ins w:id="1307" w:author="Nokia" w:date="2022-01-10T11:36: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DA3EF24" w14:textId="77777777" w:rsidR="000A3D42" w:rsidRDefault="000A3D42" w:rsidP="000E092F">
            <w:pPr>
              <w:keepNext/>
              <w:keepLines/>
              <w:spacing w:after="0"/>
              <w:jc w:val="center"/>
              <w:rPr>
                <w:ins w:id="1308" w:author="Nokia" w:date="2022-01-10T11:36:00Z"/>
                <w:rFonts w:ascii="Arial" w:eastAsia="MS Mincho" w:hAnsi="Arial"/>
                <w:color w:val="000000"/>
                <w:sz w:val="18"/>
                <w:lang w:val="en-US"/>
              </w:rPr>
            </w:pPr>
            <w:ins w:id="1309" w:author="Nokia" w:date="2022-01-10T11:36: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6519DDC4" w14:textId="77777777" w:rsidR="000A3D42" w:rsidRDefault="000A3D42" w:rsidP="000E092F">
            <w:pPr>
              <w:keepNext/>
              <w:keepLines/>
              <w:spacing w:after="0"/>
              <w:jc w:val="center"/>
              <w:rPr>
                <w:ins w:id="1310" w:author="Nokia" w:date="2022-01-10T11:36:00Z"/>
                <w:rFonts w:ascii="Arial" w:eastAsia="MS Mincho" w:hAnsi="Arial"/>
                <w:color w:val="000000"/>
                <w:sz w:val="18"/>
                <w:lang w:val="en-US"/>
              </w:rPr>
            </w:pPr>
            <w:ins w:id="1311" w:author="Nokia" w:date="2022-01-10T11:36:00Z">
              <w:r>
                <w:rPr>
                  <w:rFonts w:ascii="Arial" w:eastAsia="MS Mincho" w:hAnsi="Arial"/>
                  <w:color w:val="000000"/>
                  <w:sz w:val="18"/>
                  <w:lang w:val="en-US"/>
                </w:rPr>
                <w:t>5260</w:t>
              </w:r>
            </w:ins>
          </w:p>
        </w:tc>
        <w:tc>
          <w:tcPr>
            <w:tcW w:w="927" w:type="dxa"/>
            <w:tcBorders>
              <w:top w:val="single" w:sz="4" w:space="0" w:color="auto"/>
              <w:left w:val="single" w:sz="4" w:space="0" w:color="auto"/>
              <w:bottom w:val="single" w:sz="4" w:space="0" w:color="auto"/>
              <w:right w:val="single" w:sz="4" w:space="0" w:color="auto"/>
            </w:tcBorders>
            <w:vAlign w:val="center"/>
          </w:tcPr>
          <w:p w14:paraId="2C5D900E" w14:textId="77777777" w:rsidR="000A3D42" w:rsidRDefault="000A3D42" w:rsidP="000E092F">
            <w:pPr>
              <w:keepNext/>
              <w:keepLines/>
              <w:spacing w:after="0"/>
              <w:jc w:val="center"/>
              <w:rPr>
                <w:ins w:id="1312" w:author="Nokia" w:date="2022-01-10T11:36:00Z"/>
                <w:rFonts w:ascii="Arial" w:eastAsia="MS Mincho" w:hAnsi="Arial"/>
                <w:color w:val="000000"/>
                <w:sz w:val="18"/>
                <w:lang w:val="en-US"/>
              </w:rPr>
            </w:pPr>
            <w:ins w:id="1313" w:author="Nokia" w:date="2022-01-10T11:36: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1C6C397D" w14:textId="77777777" w:rsidR="000A3D42" w:rsidRDefault="000A3D42" w:rsidP="000E092F">
            <w:pPr>
              <w:keepNext/>
              <w:keepLines/>
              <w:spacing w:after="0"/>
              <w:jc w:val="center"/>
              <w:rPr>
                <w:ins w:id="1314" w:author="Nokia" w:date="2022-01-10T11:36:00Z"/>
                <w:rFonts w:ascii="Arial" w:eastAsia="MS Mincho" w:hAnsi="Arial"/>
                <w:color w:val="000000"/>
                <w:sz w:val="18"/>
                <w:lang w:val="en-US"/>
              </w:rPr>
            </w:pPr>
            <w:ins w:id="1315" w:author="Nokia" w:date="2022-01-10T11:36:00Z">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7EE62010" w14:textId="77777777" w:rsidR="000A3D42" w:rsidRDefault="000A3D42" w:rsidP="000E092F">
            <w:pPr>
              <w:keepNext/>
              <w:keepLines/>
              <w:spacing w:after="0"/>
              <w:jc w:val="center"/>
              <w:rPr>
                <w:ins w:id="1316" w:author="Nokia" w:date="2022-01-10T11:36:00Z"/>
                <w:rFonts w:ascii="Arial" w:eastAsia="MS Mincho" w:hAnsi="Arial"/>
                <w:color w:val="000000"/>
                <w:sz w:val="18"/>
                <w:lang w:val="en-US"/>
              </w:rPr>
            </w:pPr>
            <w:ins w:id="1317" w:author="Nokia" w:date="2022-01-10T11:36:00Z">
              <w:r>
                <w:rPr>
                  <w:rFonts w:ascii="Arial" w:eastAsia="MS Mincho" w:hAnsi="Arial"/>
                  <w:color w:val="000000"/>
                  <w:sz w:val="18"/>
                  <w:lang w:val="en-US"/>
                </w:rPr>
                <w:t>5260</w:t>
              </w:r>
            </w:ins>
          </w:p>
        </w:tc>
        <w:tc>
          <w:tcPr>
            <w:tcW w:w="939" w:type="dxa"/>
            <w:tcBorders>
              <w:top w:val="single" w:sz="4" w:space="0" w:color="auto"/>
              <w:left w:val="single" w:sz="4" w:space="0" w:color="auto"/>
              <w:bottom w:val="single" w:sz="4" w:space="0" w:color="auto"/>
              <w:right w:val="single" w:sz="4" w:space="0" w:color="auto"/>
            </w:tcBorders>
            <w:vAlign w:val="center"/>
          </w:tcPr>
          <w:p w14:paraId="5D68F3BB" w14:textId="77777777" w:rsidR="000A3D42" w:rsidRDefault="000A3D42" w:rsidP="000E092F">
            <w:pPr>
              <w:keepNext/>
              <w:keepLines/>
              <w:spacing w:after="0"/>
              <w:jc w:val="center"/>
              <w:rPr>
                <w:ins w:id="1318" w:author="Nokia" w:date="2022-01-10T11:36:00Z"/>
                <w:rFonts w:ascii="Arial" w:eastAsia="MS Mincho" w:hAnsi="Arial"/>
                <w:color w:val="000000"/>
                <w:sz w:val="18"/>
                <w:lang w:val="en-US"/>
              </w:rPr>
            </w:pPr>
            <w:ins w:id="1319" w:author="Nokia" w:date="2022-01-10T11:36:00Z">
              <w:r>
                <w:rPr>
                  <w:rFonts w:ascii="Arial" w:eastAsia="MS Mincho" w:hAnsi="Arial"/>
                  <w:color w:val="000000"/>
                  <w:sz w:val="18"/>
                  <w:lang w:val="en-US"/>
                </w:rPr>
                <w:t>14</w:t>
              </w:r>
            </w:ins>
          </w:p>
        </w:tc>
        <w:tc>
          <w:tcPr>
            <w:tcW w:w="1187" w:type="dxa"/>
            <w:tcBorders>
              <w:top w:val="single" w:sz="4" w:space="0" w:color="auto"/>
              <w:left w:val="single" w:sz="4" w:space="0" w:color="auto"/>
              <w:bottom w:val="single" w:sz="4" w:space="0" w:color="auto"/>
              <w:right w:val="single" w:sz="4" w:space="0" w:color="auto"/>
            </w:tcBorders>
            <w:vAlign w:val="center"/>
          </w:tcPr>
          <w:p w14:paraId="1E5B38C2" w14:textId="77777777" w:rsidR="000A3D42" w:rsidRDefault="000A3D42" w:rsidP="000E092F">
            <w:pPr>
              <w:keepNext/>
              <w:keepLines/>
              <w:spacing w:after="0"/>
              <w:jc w:val="center"/>
              <w:rPr>
                <w:ins w:id="1320" w:author="Nokia" w:date="2022-01-10T11:36:00Z"/>
                <w:rFonts w:ascii="Arial" w:eastAsia="MS Mincho" w:hAnsi="Arial"/>
                <w:color w:val="000000"/>
                <w:sz w:val="18"/>
                <w:lang w:val="en-US"/>
              </w:rPr>
            </w:pPr>
            <w:ins w:id="1321" w:author="Nokia" w:date="2022-01-10T11:36: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2C9D2C91" w14:textId="77777777" w:rsidR="000A3D42" w:rsidRDefault="000A3D42" w:rsidP="000E092F">
            <w:pPr>
              <w:keepNext/>
              <w:keepLines/>
              <w:spacing w:after="0"/>
              <w:jc w:val="center"/>
              <w:rPr>
                <w:ins w:id="1322" w:author="Nokia" w:date="2022-01-10T11:36:00Z"/>
                <w:rFonts w:ascii="Arial" w:eastAsia="MS Mincho" w:hAnsi="Arial"/>
                <w:color w:val="000000"/>
                <w:sz w:val="18"/>
                <w:lang w:val="en-US"/>
              </w:rPr>
            </w:pPr>
            <w:ins w:id="1323" w:author="Nokia" w:date="2022-01-10T11:36:00Z">
              <w:r>
                <w:rPr>
                  <w:rFonts w:ascii="Arial" w:eastAsia="MS Mincho" w:hAnsi="Arial"/>
                  <w:color w:val="000000"/>
                  <w:sz w:val="18"/>
                  <w:lang w:val="en-US"/>
                </w:rPr>
                <w:t>IMD5</w:t>
              </w:r>
            </w:ins>
          </w:p>
        </w:tc>
      </w:tr>
      <w:tr w:rsidR="000A3D42" w14:paraId="518B8FA8" w14:textId="77777777" w:rsidTr="000E092F">
        <w:trPr>
          <w:trHeight w:val="113"/>
          <w:jc w:val="center"/>
          <w:ins w:id="1324" w:author="Nokia" w:date="2022-01-10T11:36:00Z"/>
        </w:trPr>
        <w:tc>
          <w:tcPr>
            <w:tcW w:w="1918" w:type="dxa"/>
            <w:vMerge/>
            <w:tcBorders>
              <w:left w:val="single" w:sz="4" w:space="0" w:color="auto"/>
              <w:right w:val="single" w:sz="4" w:space="0" w:color="auto"/>
            </w:tcBorders>
            <w:vAlign w:val="center"/>
          </w:tcPr>
          <w:p w14:paraId="78FCDE21" w14:textId="77777777" w:rsidR="000A3D42" w:rsidRDefault="000A3D42" w:rsidP="000E092F">
            <w:pPr>
              <w:spacing w:after="0"/>
              <w:rPr>
                <w:ins w:id="1325" w:author="Nokia" w:date="2022-01-10T11:36: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7E288E8" w14:textId="77777777" w:rsidR="000A3D42" w:rsidRDefault="000A3D42" w:rsidP="000E092F">
            <w:pPr>
              <w:keepNext/>
              <w:keepLines/>
              <w:spacing w:after="0"/>
              <w:jc w:val="center"/>
              <w:rPr>
                <w:ins w:id="1326" w:author="Nokia" w:date="2022-01-10T11:36:00Z"/>
                <w:rFonts w:ascii="Arial" w:eastAsia="MS Mincho" w:hAnsi="Arial"/>
                <w:color w:val="000000"/>
                <w:sz w:val="18"/>
                <w:lang w:val="en-US"/>
              </w:rPr>
            </w:pPr>
            <w:ins w:id="1327" w:author="Nokia" w:date="2022-01-10T11:36:00Z">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68AAFBEE" w14:textId="77777777" w:rsidR="000A3D42" w:rsidRDefault="000A3D42" w:rsidP="000E092F">
            <w:pPr>
              <w:keepNext/>
              <w:keepLines/>
              <w:spacing w:after="0"/>
              <w:jc w:val="center"/>
              <w:rPr>
                <w:ins w:id="1328" w:author="Nokia" w:date="2022-01-10T11:36:00Z"/>
                <w:rFonts w:ascii="Arial" w:eastAsia="MS Mincho" w:hAnsi="Arial"/>
                <w:color w:val="000000"/>
                <w:sz w:val="18"/>
                <w:lang w:val="en-US"/>
              </w:rPr>
            </w:pPr>
            <w:ins w:id="1329" w:author="Nokia" w:date="2022-01-10T11:36:00Z">
              <w:r>
                <w:rPr>
                  <w:rFonts w:ascii="Arial" w:eastAsia="MS Mincho" w:hAnsi="Arial"/>
                  <w:color w:val="000000"/>
                  <w:sz w:val="18"/>
                  <w:lang w:val="en-US"/>
                </w:rPr>
                <w:t>3440</w:t>
              </w:r>
            </w:ins>
          </w:p>
        </w:tc>
        <w:tc>
          <w:tcPr>
            <w:tcW w:w="927" w:type="dxa"/>
            <w:tcBorders>
              <w:top w:val="single" w:sz="4" w:space="0" w:color="auto"/>
              <w:left w:val="single" w:sz="4" w:space="0" w:color="auto"/>
              <w:bottom w:val="single" w:sz="4" w:space="0" w:color="auto"/>
              <w:right w:val="single" w:sz="4" w:space="0" w:color="auto"/>
            </w:tcBorders>
            <w:vAlign w:val="center"/>
          </w:tcPr>
          <w:p w14:paraId="028FB687" w14:textId="77777777" w:rsidR="000A3D42" w:rsidRDefault="000A3D42" w:rsidP="000E092F">
            <w:pPr>
              <w:keepNext/>
              <w:keepLines/>
              <w:spacing w:after="0"/>
              <w:jc w:val="center"/>
              <w:rPr>
                <w:ins w:id="1330" w:author="Nokia" w:date="2022-01-10T11:36:00Z"/>
                <w:rFonts w:ascii="Arial" w:eastAsia="MS Mincho" w:hAnsi="Arial"/>
                <w:color w:val="000000"/>
                <w:sz w:val="18"/>
                <w:lang w:val="en-US"/>
              </w:rPr>
            </w:pPr>
            <w:ins w:id="1331" w:author="Nokia" w:date="2022-01-10T11:36:00Z">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5E59FD15" w14:textId="77777777" w:rsidR="000A3D42" w:rsidRDefault="000A3D42" w:rsidP="000E092F">
            <w:pPr>
              <w:keepNext/>
              <w:keepLines/>
              <w:spacing w:after="0"/>
              <w:jc w:val="center"/>
              <w:rPr>
                <w:ins w:id="1332" w:author="Nokia" w:date="2022-01-10T11:36:00Z"/>
                <w:rFonts w:ascii="Arial" w:eastAsia="MS Mincho" w:hAnsi="Arial"/>
                <w:color w:val="000000"/>
                <w:sz w:val="18"/>
                <w:lang w:val="en-US"/>
              </w:rPr>
            </w:pPr>
            <w:ins w:id="1333" w:author="Nokia" w:date="2022-01-10T11:36: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3D4EF6A2" w14:textId="77777777" w:rsidR="000A3D42" w:rsidRDefault="000A3D42" w:rsidP="000E092F">
            <w:pPr>
              <w:keepNext/>
              <w:keepLines/>
              <w:spacing w:after="0"/>
              <w:jc w:val="center"/>
              <w:rPr>
                <w:ins w:id="1334" w:author="Nokia" w:date="2022-01-10T11:36:00Z"/>
                <w:rFonts w:ascii="Arial" w:eastAsia="MS Mincho" w:hAnsi="Arial"/>
                <w:color w:val="000000"/>
                <w:sz w:val="18"/>
                <w:lang w:val="en-US"/>
              </w:rPr>
            </w:pPr>
            <w:ins w:id="1335" w:author="Nokia" w:date="2022-01-10T11:36:00Z">
              <w:r>
                <w:rPr>
                  <w:rFonts w:ascii="Arial" w:eastAsia="MS Mincho" w:hAnsi="Arial"/>
                  <w:color w:val="000000"/>
                  <w:sz w:val="18"/>
                  <w:lang w:val="en-US"/>
                </w:rPr>
                <w:t>3440</w:t>
              </w:r>
            </w:ins>
          </w:p>
        </w:tc>
        <w:tc>
          <w:tcPr>
            <w:tcW w:w="939" w:type="dxa"/>
            <w:tcBorders>
              <w:top w:val="single" w:sz="4" w:space="0" w:color="auto"/>
              <w:left w:val="single" w:sz="4" w:space="0" w:color="auto"/>
              <w:bottom w:val="single" w:sz="4" w:space="0" w:color="auto"/>
              <w:right w:val="single" w:sz="4" w:space="0" w:color="auto"/>
            </w:tcBorders>
            <w:vAlign w:val="center"/>
          </w:tcPr>
          <w:p w14:paraId="195873D4" w14:textId="77777777" w:rsidR="000A3D42" w:rsidRDefault="000A3D42" w:rsidP="000E092F">
            <w:pPr>
              <w:keepNext/>
              <w:keepLines/>
              <w:spacing w:after="0"/>
              <w:jc w:val="center"/>
              <w:rPr>
                <w:ins w:id="1336" w:author="Nokia" w:date="2022-01-10T11:36:00Z"/>
                <w:rFonts w:ascii="Arial" w:eastAsia="MS Mincho" w:hAnsi="Arial"/>
                <w:color w:val="000000"/>
                <w:sz w:val="18"/>
                <w:lang w:val="en-US"/>
              </w:rPr>
            </w:pPr>
            <w:ins w:id="1337" w:author="Nokia" w:date="2022-01-10T11:36: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716050B9" w14:textId="77777777" w:rsidR="000A3D42" w:rsidRDefault="000A3D42" w:rsidP="000E092F">
            <w:pPr>
              <w:keepNext/>
              <w:keepLines/>
              <w:spacing w:after="0"/>
              <w:jc w:val="center"/>
              <w:rPr>
                <w:ins w:id="1338" w:author="Nokia" w:date="2022-01-10T11:36:00Z"/>
                <w:rFonts w:ascii="Arial" w:eastAsia="MS Mincho" w:hAnsi="Arial"/>
                <w:color w:val="000000"/>
                <w:sz w:val="18"/>
                <w:lang w:val="en-US"/>
              </w:rPr>
            </w:pPr>
            <w:ins w:id="1339" w:author="Nokia" w:date="2022-01-10T11:36: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1705B8B4" w14:textId="77777777" w:rsidR="000A3D42" w:rsidRDefault="000A3D42" w:rsidP="000E092F">
            <w:pPr>
              <w:keepNext/>
              <w:keepLines/>
              <w:spacing w:after="0"/>
              <w:jc w:val="center"/>
              <w:rPr>
                <w:ins w:id="1340" w:author="Nokia" w:date="2022-01-10T11:36:00Z"/>
                <w:rFonts w:ascii="Arial" w:eastAsia="MS Mincho" w:hAnsi="Arial"/>
                <w:color w:val="000000"/>
                <w:sz w:val="18"/>
                <w:lang w:val="en-US"/>
              </w:rPr>
            </w:pPr>
            <w:ins w:id="1341" w:author="Nokia" w:date="2022-01-10T11:36:00Z">
              <w:r w:rsidRPr="009247D7">
                <w:rPr>
                  <w:rFonts w:ascii="Arial" w:eastAsia="MS Mincho" w:hAnsi="Arial"/>
                  <w:color w:val="000000"/>
                  <w:sz w:val="18"/>
                  <w:lang w:val="en-US"/>
                </w:rPr>
                <w:t>N/A</w:t>
              </w:r>
            </w:ins>
          </w:p>
        </w:tc>
      </w:tr>
      <w:tr w:rsidR="000A3D42" w14:paraId="5CB5556F" w14:textId="77777777" w:rsidTr="000E092F">
        <w:trPr>
          <w:trHeight w:val="113"/>
          <w:jc w:val="center"/>
          <w:ins w:id="1342" w:author="Nokia" w:date="2022-01-10T11:36:00Z"/>
        </w:trPr>
        <w:tc>
          <w:tcPr>
            <w:tcW w:w="9855" w:type="dxa"/>
            <w:gridSpan w:val="9"/>
            <w:tcBorders>
              <w:top w:val="single" w:sz="4" w:space="0" w:color="auto"/>
              <w:left w:val="single" w:sz="4" w:space="0" w:color="auto"/>
              <w:bottom w:val="single" w:sz="4" w:space="0" w:color="auto"/>
              <w:right w:val="single" w:sz="4" w:space="0" w:color="auto"/>
            </w:tcBorders>
            <w:vAlign w:val="center"/>
          </w:tcPr>
          <w:p w14:paraId="7212F7B2" w14:textId="77777777" w:rsidR="000A3D42" w:rsidRDefault="000A3D42" w:rsidP="000E092F">
            <w:pPr>
              <w:keepNext/>
              <w:keepLines/>
              <w:spacing w:after="0"/>
              <w:ind w:left="851" w:hanging="851"/>
              <w:rPr>
                <w:ins w:id="1343" w:author="Nokia" w:date="2022-01-10T11:36:00Z"/>
                <w:rFonts w:ascii="Arial" w:eastAsia="MS Mincho" w:hAnsi="Arial" w:cs="Arial"/>
                <w:sz w:val="18"/>
                <w:lang w:eastAsia="ja-JP"/>
              </w:rPr>
            </w:pPr>
          </w:p>
        </w:tc>
      </w:tr>
    </w:tbl>
    <w:p w14:paraId="339B6136" w14:textId="77777777" w:rsidR="000A3D42" w:rsidRDefault="000A3D42" w:rsidP="000A3D42">
      <w:pPr>
        <w:pStyle w:val="Guidance"/>
        <w:rPr>
          <w:ins w:id="1344" w:author="Nokia" w:date="2022-01-10T11:36:00Z"/>
        </w:rPr>
      </w:pPr>
    </w:p>
    <w:p w14:paraId="6AED1EF2" w14:textId="77777777" w:rsidR="000A3D42" w:rsidRDefault="000A3D42" w:rsidP="000A3D42">
      <w:pPr>
        <w:rPr>
          <w:ins w:id="1345" w:author="Nokia" w:date="2022-01-10T11:36:00Z"/>
          <w:sz w:val="16"/>
          <w:szCs w:val="16"/>
        </w:rPr>
      </w:pPr>
    </w:p>
    <w:p w14:paraId="25C90AF3" w14:textId="77777777" w:rsidR="000A3D42" w:rsidRPr="00F61481" w:rsidRDefault="000A3D42" w:rsidP="000A3D42">
      <w:pPr>
        <w:pStyle w:val="Heading2"/>
        <w:numPr>
          <w:ilvl w:val="1"/>
          <w:numId w:val="0"/>
        </w:numPr>
        <w:rPr>
          <w:ins w:id="1346" w:author="Nokia" w:date="2022-01-10T11:36:00Z"/>
          <w:rFonts w:cs="Arial"/>
          <w:bCs/>
          <w:sz w:val="28"/>
          <w:szCs w:val="28"/>
          <w:lang w:val="en-US" w:eastAsia="zh-CN"/>
        </w:rPr>
      </w:pPr>
      <w:bookmarkStart w:id="1347" w:name="_Toc32453"/>
      <w:ins w:id="1348" w:author="Nokia" w:date="2022-01-10T11:36:00Z">
        <w:r w:rsidRPr="00F61481">
          <w:rPr>
            <w:rFonts w:cs="Arial"/>
            <w:bCs/>
            <w:sz w:val="28"/>
            <w:szCs w:val="28"/>
            <w:lang w:val="en-US" w:eastAsia="zh-CN"/>
          </w:rPr>
          <w:t>6.</w:t>
        </w:r>
        <w:r>
          <w:rPr>
            <w:rFonts w:cs="Arial"/>
            <w:bCs/>
            <w:sz w:val="28"/>
            <w:szCs w:val="28"/>
            <w:lang w:val="en-US" w:eastAsia="zh-CN"/>
          </w:rPr>
          <w:t>x</w:t>
        </w:r>
        <w:r w:rsidRPr="00F61481">
          <w:rPr>
            <w:rFonts w:cs="Arial"/>
            <w:bCs/>
            <w:sz w:val="28"/>
            <w:szCs w:val="28"/>
            <w:lang w:val="en-US" w:eastAsia="zh-CN"/>
          </w:rPr>
          <w:tab/>
          <w:t>DC_n</w:t>
        </w:r>
        <w:r>
          <w:rPr>
            <w:rFonts w:cs="Arial"/>
            <w:bCs/>
            <w:sz w:val="28"/>
            <w:szCs w:val="28"/>
            <w:lang w:val="en-US" w:eastAsia="zh-CN"/>
          </w:rPr>
          <w:t>7</w:t>
        </w:r>
        <w:r w:rsidRPr="00F61481">
          <w:rPr>
            <w:rFonts w:cs="Arial"/>
            <w:bCs/>
            <w:sz w:val="28"/>
            <w:szCs w:val="28"/>
            <w:lang w:val="en-US" w:eastAsia="zh-CN"/>
          </w:rPr>
          <w:t>-n46-n78</w:t>
        </w:r>
        <w:bookmarkEnd w:id="1347"/>
        <w:r w:rsidRPr="00F61481">
          <w:rPr>
            <w:rFonts w:cs="Arial"/>
            <w:bCs/>
            <w:sz w:val="28"/>
            <w:szCs w:val="28"/>
            <w:lang w:val="en-US" w:eastAsia="zh-CN"/>
          </w:rPr>
          <w:t xml:space="preserve"> </w:t>
        </w:r>
      </w:ins>
    </w:p>
    <w:p w14:paraId="2CB5C872" w14:textId="77777777" w:rsidR="000A3D42" w:rsidRDefault="000A3D42" w:rsidP="000A3D42">
      <w:pPr>
        <w:pStyle w:val="Heading3"/>
        <w:numPr>
          <w:ilvl w:val="2"/>
          <w:numId w:val="0"/>
        </w:numPr>
        <w:rPr>
          <w:ins w:id="1349" w:author="Nokia" w:date="2022-01-10T11:36:00Z"/>
          <w:rFonts w:cs="Arial"/>
          <w:lang w:eastAsia="zh-CN"/>
        </w:rPr>
      </w:pPr>
      <w:bookmarkStart w:id="1350" w:name="_Toc27429"/>
      <w:ins w:id="1351" w:author="Nokia" w:date="2022-01-10T11:36:00Z">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ab/>
        </w:r>
        <w:bookmarkStart w:id="1352" w:name="_Toc20918"/>
        <w:bookmarkStart w:id="1353" w:name="_Toc25679"/>
        <w:bookmarkStart w:id="1354" w:name="_Toc18961"/>
        <w:bookmarkStart w:id="1355" w:name="_Toc14839"/>
        <w:bookmarkStart w:id="1356" w:name="_Toc26651"/>
        <w:bookmarkStart w:id="1357" w:name="_Toc24210"/>
        <w:bookmarkStart w:id="1358" w:name="_Toc18146"/>
        <w:r>
          <w:rPr>
            <w:rFonts w:cs="Arial"/>
            <w:lang w:eastAsia="zh-CN"/>
          </w:rPr>
          <w:t>Configurations for DC_</w:t>
        </w:r>
        <w:r>
          <w:rPr>
            <w:rFonts w:cs="Arial"/>
            <w:lang w:val="en-US" w:eastAsia="zh-CN"/>
          </w:rPr>
          <w:t>n7-n4</w:t>
        </w:r>
        <w:bookmarkEnd w:id="1352"/>
        <w:bookmarkEnd w:id="1353"/>
        <w:bookmarkEnd w:id="1354"/>
        <w:bookmarkEnd w:id="1355"/>
        <w:bookmarkEnd w:id="1356"/>
        <w:bookmarkEnd w:id="1357"/>
        <w:bookmarkEnd w:id="1358"/>
        <w:r>
          <w:rPr>
            <w:rFonts w:cs="Arial"/>
            <w:lang w:val="en-US" w:eastAsia="zh-CN"/>
          </w:rPr>
          <w:t>6-n78</w:t>
        </w:r>
        <w:bookmarkEnd w:id="1350"/>
      </w:ins>
    </w:p>
    <w:p w14:paraId="54D791C8" w14:textId="77777777" w:rsidR="000A3D42" w:rsidRDefault="000A3D42" w:rsidP="000A3D42">
      <w:pPr>
        <w:jc w:val="center"/>
        <w:rPr>
          <w:ins w:id="1359" w:author="Nokia" w:date="2022-01-10T11:36:00Z"/>
          <w:rFonts w:ascii="Arial" w:hAnsi="Arial" w:cs="Arial"/>
          <w:b/>
          <w:bCs/>
          <w:lang w:val="en-US" w:eastAsia="ja-JP"/>
        </w:rPr>
      </w:pPr>
      <w:bookmarkStart w:id="1360" w:name="OLE_LINK36"/>
      <w:ins w:id="1361" w:author="Nokia" w:date="2022-01-10T11:36:00Z">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0A3D42" w14:paraId="660BA402" w14:textId="77777777" w:rsidTr="000E092F">
        <w:trPr>
          <w:tblHeader/>
          <w:jc w:val="center"/>
          <w:ins w:id="1362" w:author="Nokia" w:date="2022-01-10T11:36:00Z"/>
        </w:trPr>
        <w:tc>
          <w:tcPr>
            <w:tcW w:w="3820" w:type="dxa"/>
            <w:tcBorders>
              <w:top w:val="single" w:sz="4" w:space="0" w:color="auto"/>
              <w:left w:val="single" w:sz="4" w:space="0" w:color="auto"/>
              <w:bottom w:val="single" w:sz="4" w:space="0" w:color="auto"/>
              <w:right w:val="single" w:sz="4" w:space="0" w:color="auto"/>
            </w:tcBorders>
            <w:vAlign w:val="center"/>
          </w:tcPr>
          <w:bookmarkEnd w:id="1360"/>
          <w:p w14:paraId="6D0093B9" w14:textId="77777777" w:rsidR="000A3D42" w:rsidRDefault="000A3D42" w:rsidP="000E092F">
            <w:pPr>
              <w:keepLines/>
              <w:spacing w:after="0" w:line="256" w:lineRule="auto"/>
              <w:jc w:val="center"/>
              <w:rPr>
                <w:ins w:id="1363" w:author="Nokia" w:date="2022-01-10T11:36:00Z"/>
                <w:rFonts w:ascii="Arial" w:hAnsi="Arial" w:cs="Arial"/>
                <w:b/>
                <w:sz w:val="18"/>
                <w:lang w:val="en-US" w:eastAsia="fi-FI"/>
              </w:rPr>
            </w:pPr>
            <w:ins w:id="1364" w:author="Nokia" w:date="2022-01-10T11:36:00Z">
              <w:r>
                <w:rPr>
                  <w:rFonts w:ascii="Arial" w:hAnsi="Arial" w:cs="Arial"/>
                  <w:b/>
                  <w:sz w:val="18"/>
                  <w:lang w:val="en-US" w:eastAsia="zh-CN"/>
                </w:rPr>
                <w:t>NR DC</w:t>
              </w:r>
            </w:ins>
          </w:p>
          <w:p w14:paraId="4A3019E4" w14:textId="77777777" w:rsidR="000A3D42" w:rsidRDefault="000A3D42" w:rsidP="000E092F">
            <w:pPr>
              <w:keepLines/>
              <w:spacing w:after="0" w:line="256" w:lineRule="auto"/>
              <w:jc w:val="center"/>
              <w:rPr>
                <w:ins w:id="1365" w:author="Nokia" w:date="2022-01-10T11:36:00Z"/>
                <w:rFonts w:ascii="Arial" w:hAnsi="Arial" w:cs="Arial"/>
                <w:b/>
                <w:sz w:val="18"/>
                <w:lang w:val="en-US" w:eastAsia="fi-FI"/>
              </w:rPr>
            </w:pPr>
            <w:ins w:id="1366" w:author="Nokia" w:date="2022-01-10T11:36:00Z">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325E1912" w14:textId="77777777" w:rsidR="000A3D42" w:rsidRDefault="000A3D42" w:rsidP="000E092F">
            <w:pPr>
              <w:keepLines/>
              <w:spacing w:after="0" w:line="256" w:lineRule="auto"/>
              <w:jc w:val="center"/>
              <w:rPr>
                <w:ins w:id="1367" w:author="Nokia" w:date="2022-01-10T11:36:00Z"/>
                <w:rFonts w:ascii="Arial" w:hAnsi="Arial" w:cs="Arial"/>
                <w:b/>
                <w:sz w:val="18"/>
                <w:lang w:val="en-US" w:eastAsia="fi-FI"/>
              </w:rPr>
            </w:pPr>
            <w:ins w:id="1368" w:author="Nokia" w:date="2022-01-10T11:36:00Z">
              <w:r>
                <w:rPr>
                  <w:rFonts w:ascii="Arial" w:hAnsi="Arial" w:cs="Arial"/>
                  <w:b/>
                  <w:sz w:val="18"/>
                  <w:lang w:val="en-US" w:eastAsia="fi-FI"/>
                </w:rPr>
                <w:t xml:space="preserve">Uplink </w:t>
              </w:r>
              <w:r>
                <w:rPr>
                  <w:rFonts w:ascii="Arial" w:hAnsi="Arial" w:cs="Arial"/>
                  <w:b/>
                  <w:sz w:val="18"/>
                  <w:lang w:val="en-US" w:eastAsia="zh-CN"/>
                </w:rPr>
                <w:t>NR DC</w:t>
              </w:r>
            </w:ins>
          </w:p>
          <w:p w14:paraId="5EF487D3" w14:textId="77777777" w:rsidR="000A3D42" w:rsidRDefault="000A3D42" w:rsidP="000E092F">
            <w:pPr>
              <w:keepLines/>
              <w:spacing w:after="0" w:line="256" w:lineRule="auto"/>
              <w:jc w:val="center"/>
              <w:rPr>
                <w:ins w:id="1369" w:author="Nokia" w:date="2022-01-10T11:36:00Z"/>
                <w:rFonts w:ascii="Arial" w:hAnsi="Arial" w:cs="Arial"/>
                <w:b/>
                <w:sz w:val="18"/>
                <w:lang w:eastAsia="fi-FI"/>
              </w:rPr>
            </w:pPr>
            <w:ins w:id="1370" w:author="Nokia" w:date="2022-01-10T11:36:00Z">
              <w:r>
                <w:rPr>
                  <w:rFonts w:ascii="Arial" w:hAnsi="Arial" w:cs="Arial"/>
                  <w:b/>
                  <w:sz w:val="18"/>
                  <w:lang w:val="en-US" w:eastAsia="fi-FI"/>
                </w:rPr>
                <w:t>configuration</w:t>
              </w:r>
            </w:ins>
          </w:p>
        </w:tc>
      </w:tr>
      <w:tr w:rsidR="000A3D42" w14:paraId="7AA1A1C5" w14:textId="77777777" w:rsidTr="000E092F">
        <w:trPr>
          <w:trHeight w:val="207"/>
          <w:jc w:val="center"/>
          <w:ins w:id="1371" w:author="Nokia" w:date="2022-01-10T11:36:00Z"/>
        </w:trPr>
        <w:tc>
          <w:tcPr>
            <w:tcW w:w="3820" w:type="dxa"/>
            <w:tcBorders>
              <w:top w:val="single" w:sz="4" w:space="0" w:color="auto"/>
              <w:left w:val="single" w:sz="4" w:space="0" w:color="auto"/>
              <w:bottom w:val="single" w:sz="4" w:space="0" w:color="auto"/>
              <w:right w:val="single" w:sz="4" w:space="0" w:color="auto"/>
            </w:tcBorders>
            <w:vAlign w:val="center"/>
          </w:tcPr>
          <w:p w14:paraId="679FD251" w14:textId="77777777" w:rsidR="000A3D42" w:rsidRDefault="000A3D42" w:rsidP="000E092F">
            <w:pPr>
              <w:keepLines/>
              <w:spacing w:after="0" w:line="256" w:lineRule="auto"/>
              <w:jc w:val="center"/>
              <w:rPr>
                <w:ins w:id="1372" w:author="Nokia" w:date="2022-01-10T11:36:00Z"/>
                <w:rFonts w:ascii="Arial" w:hAnsi="Arial" w:cs="Arial"/>
                <w:sz w:val="16"/>
                <w:szCs w:val="16"/>
                <w:lang w:val="en-US"/>
              </w:rPr>
            </w:pPr>
            <w:ins w:id="1373" w:author="Nokia" w:date="2022-01-10T11:36:00Z">
              <w:r>
                <w:rPr>
                  <w:rFonts w:ascii="Arial" w:hAnsi="Arial" w:cs="Arial"/>
                  <w:sz w:val="16"/>
                  <w:szCs w:val="16"/>
                  <w:lang w:val="en-US"/>
                </w:rPr>
                <w:t>DC_n7A-n46A-n78A</w:t>
              </w:r>
            </w:ins>
          </w:p>
          <w:p w14:paraId="79545559" w14:textId="77777777" w:rsidR="000A3D42" w:rsidRDefault="000A3D42" w:rsidP="000E092F">
            <w:pPr>
              <w:keepLines/>
              <w:spacing w:after="0" w:line="256" w:lineRule="auto"/>
              <w:jc w:val="center"/>
              <w:rPr>
                <w:ins w:id="1374" w:author="Nokia" w:date="2022-01-10T11:36:00Z"/>
                <w:rFonts w:ascii="Arial" w:hAnsi="Arial" w:cs="Arial"/>
                <w:sz w:val="16"/>
                <w:szCs w:val="16"/>
                <w:lang w:val="en-US"/>
              </w:rPr>
            </w:pPr>
            <w:ins w:id="1375" w:author="Nokia" w:date="2022-01-10T11:36:00Z">
              <w:r>
                <w:rPr>
                  <w:rFonts w:ascii="Arial" w:hAnsi="Arial" w:cs="Arial"/>
                  <w:sz w:val="16"/>
                  <w:szCs w:val="16"/>
                  <w:lang w:val="en-US"/>
                </w:rPr>
                <w:t>DC_n7A-n46C-n78A</w:t>
              </w:r>
            </w:ins>
          </w:p>
          <w:p w14:paraId="335B3510" w14:textId="77777777" w:rsidR="000A3D42" w:rsidRDefault="000A3D42" w:rsidP="000E092F">
            <w:pPr>
              <w:keepLines/>
              <w:spacing w:after="0" w:line="256" w:lineRule="auto"/>
              <w:jc w:val="center"/>
              <w:rPr>
                <w:ins w:id="1376" w:author="Nokia" w:date="2022-01-10T11:36:00Z"/>
                <w:rFonts w:ascii="Arial" w:hAnsi="Arial" w:cs="Arial"/>
                <w:sz w:val="18"/>
                <w:lang w:eastAsia="zh-CN"/>
              </w:rPr>
            </w:pPr>
            <w:ins w:id="1377" w:author="Nokia" w:date="2022-01-10T11:36:00Z">
              <w:r>
                <w:rPr>
                  <w:rFonts w:ascii="Arial" w:hAnsi="Arial" w:cs="Arial"/>
                  <w:sz w:val="16"/>
                  <w:szCs w:val="16"/>
                  <w:lang w:val="en-US"/>
                </w:rPr>
                <w:t>DC_n7A-n46D-n78A</w:t>
              </w:r>
            </w:ins>
          </w:p>
        </w:tc>
        <w:tc>
          <w:tcPr>
            <w:tcW w:w="3965" w:type="dxa"/>
            <w:tcBorders>
              <w:top w:val="single" w:sz="4" w:space="0" w:color="auto"/>
              <w:left w:val="single" w:sz="4" w:space="0" w:color="auto"/>
              <w:bottom w:val="single" w:sz="4" w:space="0" w:color="auto"/>
              <w:right w:val="single" w:sz="4" w:space="0" w:color="auto"/>
            </w:tcBorders>
            <w:vAlign w:val="center"/>
          </w:tcPr>
          <w:p w14:paraId="4D0F78DC" w14:textId="77777777" w:rsidR="000A3D42" w:rsidRDefault="000A3D42" w:rsidP="000E092F">
            <w:pPr>
              <w:keepLines/>
              <w:spacing w:after="0" w:line="256" w:lineRule="auto"/>
              <w:jc w:val="center"/>
              <w:rPr>
                <w:ins w:id="1378" w:author="Nokia" w:date="2022-01-10T11:36:00Z"/>
                <w:rFonts w:ascii="Arial" w:hAnsi="Arial" w:cs="Arial"/>
                <w:sz w:val="16"/>
                <w:szCs w:val="16"/>
                <w:lang w:val="en-US"/>
              </w:rPr>
            </w:pPr>
            <w:ins w:id="1379" w:author="Nokia" w:date="2022-01-10T11:36:00Z">
              <w:r>
                <w:rPr>
                  <w:rFonts w:ascii="Arial" w:hAnsi="Arial" w:cs="Arial"/>
                  <w:sz w:val="16"/>
                  <w:szCs w:val="16"/>
                  <w:lang w:val="en-US"/>
                </w:rPr>
                <w:t>DC_n7A-n46A</w:t>
              </w:r>
            </w:ins>
          </w:p>
          <w:p w14:paraId="659C65CA" w14:textId="77777777" w:rsidR="000A3D42" w:rsidRDefault="000A3D42" w:rsidP="000E092F">
            <w:pPr>
              <w:keepLines/>
              <w:spacing w:after="0" w:line="256" w:lineRule="auto"/>
              <w:jc w:val="center"/>
              <w:rPr>
                <w:ins w:id="1380" w:author="Nokia" w:date="2022-01-10T11:36:00Z"/>
                <w:rFonts w:ascii="Arial" w:hAnsi="Arial" w:cs="Arial"/>
                <w:sz w:val="16"/>
                <w:szCs w:val="16"/>
                <w:lang w:val="en-US"/>
              </w:rPr>
            </w:pPr>
            <w:ins w:id="1381" w:author="Nokia" w:date="2022-01-10T11:36:00Z">
              <w:r>
                <w:rPr>
                  <w:rFonts w:ascii="Arial" w:hAnsi="Arial" w:cs="Arial"/>
                  <w:sz w:val="16"/>
                  <w:szCs w:val="16"/>
                  <w:lang w:val="en-US"/>
                </w:rPr>
                <w:t>DC_n7A-n78A</w:t>
              </w:r>
            </w:ins>
          </w:p>
          <w:p w14:paraId="3BF9D65E" w14:textId="77777777" w:rsidR="000A3D42" w:rsidRDefault="000A3D42" w:rsidP="000E092F">
            <w:pPr>
              <w:keepLines/>
              <w:spacing w:after="0" w:line="256" w:lineRule="auto"/>
              <w:jc w:val="center"/>
              <w:rPr>
                <w:ins w:id="1382" w:author="Nokia" w:date="2022-01-10T11:36:00Z"/>
                <w:rFonts w:ascii="Arial" w:hAnsi="Arial" w:cs="Arial"/>
                <w:sz w:val="18"/>
                <w:lang w:eastAsia="zh-CN"/>
              </w:rPr>
            </w:pPr>
            <w:ins w:id="1383" w:author="Nokia" w:date="2022-01-10T11:36:00Z">
              <w:r>
                <w:rPr>
                  <w:rFonts w:ascii="Arial" w:hAnsi="Arial" w:cs="Arial"/>
                  <w:sz w:val="16"/>
                  <w:szCs w:val="16"/>
                  <w:lang w:val="en-US"/>
                </w:rPr>
                <w:t>DC_n7A-n78A</w:t>
              </w:r>
            </w:ins>
          </w:p>
        </w:tc>
      </w:tr>
    </w:tbl>
    <w:p w14:paraId="25C809AA" w14:textId="77777777" w:rsidR="000A3D42" w:rsidRPr="0021259E" w:rsidRDefault="000A3D42" w:rsidP="000A3D42">
      <w:pPr>
        <w:textAlignment w:val="auto"/>
        <w:rPr>
          <w:ins w:id="1384" w:author="Nokia" w:date="2022-01-10T11:36:00Z"/>
          <w:i/>
          <w:color w:val="000000"/>
        </w:rPr>
      </w:pPr>
    </w:p>
    <w:p w14:paraId="1FD39C2E" w14:textId="7487E3CC" w:rsidR="009967D1" w:rsidRPr="009967D1" w:rsidRDefault="009967D1" w:rsidP="009967D1">
      <w:pPr>
        <w:spacing w:after="0"/>
        <w:rPr>
          <w:color w:val="0070C0"/>
        </w:rPr>
      </w:pPr>
      <w:r w:rsidRPr="009967D1">
        <w:rPr>
          <w:color w:val="0070C0"/>
          <w:lang w:val="en-US" w:eastAsia="fi-FI"/>
        </w:rPr>
        <w:t xml:space="preserve">******************************* </w:t>
      </w:r>
      <w:r>
        <w:rPr>
          <w:color w:val="0070C0"/>
          <w:lang w:val="en-US" w:eastAsia="fi-FI"/>
        </w:rPr>
        <w:t>End</w:t>
      </w:r>
      <w:r w:rsidRPr="009967D1">
        <w:rPr>
          <w:color w:val="0070C0"/>
          <w:lang w:val="en-US" w:eastAsia="fi-FI"/>
        </w:rPr>
        <w:t xml:space="preserve"> of TP ***************************************</w:t>
      </w:r>
    </w:p>
    <w:sectPr w:rsidR="009967D1" w:rsidRPr="009967D1" w:rsidSect="005902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A17FA" w14:textId="77777777" w:rsidR="001067BA" w:rsidRDefault="001067BA">
      <w:pPr>
        <w:spacing w:after="0"/>
      </w:pPr>
      <w:r>
        <w:separator/>
      </w:r>
    </w:p>
  </w:endnote>
  <w:endnote w:type="continuationSeparator" w:id="0">
    <w:p w14:paraId="49856242" w14:textId="77777777" w:rsidR="001067BA" w:rsidRDefault="00106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231F7" w14:textId="77777777" w:rsidR="001067BA" w:rsidRDefault="001067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1D410" w14:textId="77777777" w:rsidR="001067BA" w:rsidRDefault="001067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BB4E7" w14:textId="77777777" w:rsidR="001067BA" w:rsidRDefault="00106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262F9" w14:textId="77777777" w:rsidR="001067BA" w:rsidRDefault="001067BA">
      <w:pPr>
        <w:spacing w:after="0"/>
      </w:pPr>
      <w:r>
        <w:separator/>
      </w:r>
    </w:p>
  </w:footnote>
  <w:footnote w:type="continuationSeparator" w:id="0">
    <w:p w14:paraId="20B824E3" w14:textId="77777777" w:rsidR="001067BA" w:rsidRDefault="00106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D3F26" w14:textId="77777777" w:rsidR="001067BA" w:rsidRDefault="00106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2A5C5" w14:textId="77777777" w:rsidR="001067BA" w:rsidRDefault="001067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1157" w14:textId="77777777" w:rsidR="001067BA" w:rsidRDefault="00106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9"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4"/>
  </w:num>
  <w:num w:numId="3">
    <w:abstractNumId w:val="12"/>
  </w:num>
  <w:num w:numId="4">
    <w:abstractNumId w:val="11"/>
  </w:num>
  <w:num w:numId="5">
    <w:abstractNumId w:val="4"/>
  </w:num>
  <w:num w:numId="6">
    <w:abstractNumId w:val="9"/>
  </w:num>
  <w:num w:numId="7">
    <w:abstractNumId w:val="3"/>
  </w:num>
  <w:num w:numId="8">
    <w:abstractNumId w:val="0"/>
  </w:num>
  <w:num w:numId="9">
    <w:abstractNumId w:val="1"/>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
  </w:num>
  <w:num w:numId="14">
    <w:abstractNumId w:val="10"/>
  </w:num>
  <w:num w:numId="15">
    <w:abstractNumId w:val="13"/>
  </w:num>
  <w:num w:numId="16">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7F23"/>
    <w:rsid w:val="0002061C"/>
    <w:rsid w:val="00083D4C"/>
    <w:rsid w:val="00097E6A"/>
    <w:rsid w:val="000A3A69"/>
    <w:rsid w:val="000A3D42"/>
    <w:rsid w:val="000D64DA"/>
    <w:rsid w:val="000F6242"/>
    <w:rsid w:val="00103F56"/>
    <w:rsid w:val="001067BA"/>
    <w:rsid w:val="00125E41"/>
    <w:rsid w:val="00130FC6"/>
    <w:rsid w:val="0014577F"/>
    <w:rsid w:val="00145F43"/>
    <w:rsid w:val="00170877"/>
    <w:rsid w:val="0017330E"/>
    <w:rsid w:val="00184661"/>
    <w:rsid w:val="00185A66"/>
    <w:rsid w:val="00191E56"/>
    <w:rsid w:val="001B6155"/>
    <w:rsid w:val="001C0474"/>
    <w:rsid w:val="001C4E7B"/>
    <w:rsid w:val="001E1D88"/>
    <w:rsid w:val="001E4A46"/>
    <w:rsid w:val="002256B7"/>
    <w:rsid w:val="00245706"/>
    <w:rsid w:val="00253FD7"/>
    <w:rsid w:val="00282820"/>
    <w:rsid w:val="00283DE9"/>
    <w:rsid w:val="0028767D"/>
    <w:rsid w:val="00290FCD"/>
    <w:rsid w:val="002A2637"/>
    <w:rsid w:val="002D1746"/>
    <w:rsid w:val="002F1940"/>
    <w:rsid w:val="00322F82"/>
    <w:rsid w:val="00330EDF"/>
    <w:rsid w:val="003335C1"/>
    <w:rsid w:val="00335D84"/>
    <w:rsid w:val="00335F01"/>
    <w:rsid w:val="00345878"/>
    <w:rsid w:val="00363DB0"/>
    <w:rsid w:val="0037077B"/>
    <w:rsid w:val="00371E8B"/>
    <w:rsid w:val="003825AC"/>
    <w:rsid w:val="00383545"/>
    <w:rsid w:val="003C02B7"/>
    <w:rsid w:val="003C214E"/>
    <w:rsid w:val="00404567"/>
    <w:rsid w:val="00433500"/>
    <w:rsid w:val="00433F71"/>
    <w:rsid w:val="00440D43"/>
    <w:rsid w:val="0046072C"/>
    <w:rsid w:val="00470A62"/>
    <w:rsid w:val="004866C4"/>
    <w:rsid w:val="004976F8"/>
    <w:rsid w:val="004B52A9"/>
    <w:rsid w:val="004D28B1"/>
    <w:rsid w:val="004E3939"/>
    <w:rsid w:val="004F268D"/>
    <w:rsid w:val="00512C3D"/>
    <w:rsid w:val="00516F11"/>
    <w:rsid w:val="005577FD"/>
    <w:rsid w:val="005804A3"/>
    <w:rsid w:val="0059024C"/>
    <w:rsid w:val="005B22E2"/>
    <w:rsid w:val="005B5B24"/>
    <w:rsid w:val="005B637F"/>
    <w:rsid w:val="005C1F2D"/>
    <w:rsid w:val="005F5F41"/>
    <w:rsid w:val="00603206"/>
    <w:rsid w:val="006115FB"/>
    <w:rsid w:val="006156C6"/>
    <w:rsid w:val="006162E0"/>
    <w:rsid w:val="0064499F"/>
    <w:rsid w:val="00661130"/>
    <w:rsid w:val="00664B42"/>
    <w:rsid w:val="00687B49"/>
    <w:rsid w:val="00690824"/>
    <w:rsid w:val="0069157F"/>
    <w:rsid w:val="00692082"/>
    <w:rsid w:val="006A1870"/>
    <w:rsid w:val="006A54D5"/>
    <w:rsid w:val="007120E6"/>
    <w:rsid w:val="00726F38"/>
    <w:rsid w:val="00760D8D"/>
    <w:rsid w:val="00763CC3"/>
    <w:rsid w:val="007722A9"/>
    <w:rsid w:val="00772612"/>
    <w:rsid w:val="007737A5"/>
    <w:rsid w:val="00775EC5"/>
    <w:rsid w:val="00776AE5"/>
    <w:rsid w:val="007850E1"/>
    <w:rsid w:val="007910A7"/>
    <w:rsid w:val="007A7019"/>
    <w:rsid w:val="007B2FB8"/>
    <w:rsid w:val="007F4F92"/>
    <w:rsid w:val="008136A8"/>
    <w:rsid w:val="00821D70"/>
    <w:rsid w:val="00831A6E"/>
    <w:rsid w:val="0083385F"/>
    <w:rsid w:val="008659DB"/>
    <w:rsid w:val="008707A4"/>
    <w:rsid w:val="008830CA"/>
    <w:rsid w:val="008864E0"/>
    <w:rsid w:val="008A1851"/>
    <w:rsid w:val="008A35CA"/>
    <w:rsid w:val="008C1A8F"/>
    <w:rsid w:val="008C7451"/>
    <w:rsid w:val="008D772F"/>
    <w:rsid w:val="00910D6D"/>
    <w:rsid w:val="00914506"/>
    <w:rsid w:val="00934763"/>
    <w:rsid w:val="00951280"/>
    <w:rsid w:val="00957F6C"/>
    <w:rsid w:val="0097264B"/>
    <w:rsid w:val="00975356"/>
    <w:rsid w:val="00981714"/>
    <w:rsid w:val="00990F72"/>
    <w:rsid w:val="00993808"/>
    <w:rsid w:val="00994535"/>
    <w:rsid w:val="009967D1"/>
    <w:rsid w:val="0099764C"/>
    <w:rsid w:val="009D1A1C"/>
    <w:rsid w:val="009E5BAE"/>
    <w:rsid w:val="009F047D"/>
    <w:rsid w:val="009F649C"/>
    <w:rsid w:val="00A04315"/>
    <w:rsid w:val="00A138D6"/>
    <w:rsid w:val="00A23DFD"/>
    <w:rsid w:val="00A277CB"/>
    <w:rsid w:val="00A372B9"/>
    <w:rsid w:val="00A4258A"/>
    <w:rsid w:val="00A743D0"/>
    <w:rsid w:val="00A74629"/>
    <w:rsid w:val="00A75807"/>
    <w:rsid w:val="00A91D71"/>
    <w:rsid w:val="00A97CB2"/>
    <w:rsid w:val="00AA7654"/>
    <w:rsid w:val="00AC67A6"/>
    <w:rsid w:val="00AD76AA"/>
    <w:rsid w:val="00AD79A1"/>
    <w:rsid w:val="00B51583"/>
    <w:rsid w:val="00B53DC7"/>
    <w:rsid w:val="00B56B9A"/>
    <w:rsid w:val="00B66A7B"/>
    <w:rsid w:val="00B83FC7"/>
    <w:rsid w:val="00B87E60"/>
    <w:rsid w:val="00B94E93"/>
    <w:rsid w:val="00B97333"/>
    <w:rsid w:val="00B97703"/>
    <w:rsid w:val="00BD1D1C"/>
    <w:rsid w:val="00BE5A7F"/>
    <w:rsid w:val="00C03A97"/>
    <w:rsid w:val="00C507A6"/>
    <w:rsid w:val="00C72404"/>
    <w:rsid w:val="00CB5444"/>
    <w:rsid w:val="00CB71C4"/>
    <w:rsid w:val="00CC07B6"/>
    <w:rsid w:val="00CC4C20"/>
    <w:rsid w:val="00CD0013"/>
    <w:rsid w:val="00CF476C"/>
    <w:rsid w:val="00CF6087"/>
    <w:rsid w:val="00D25019"/>
    <w:rsid w:val="00D27D6D"/>
    <w:rsid w:val="00D32DC9"/>
    <w:rsid w:val="00D4385C"/>
    <w:rsid w:val="00D55F7A"/>
    <w:rsid w:val="00DA08B2"/>
    <w:rsid w:val="00DB1E50"/>
    <w:rsid w:val="00DE1B56"/>
    <w:rsid w:val="00DF22A4"/>
    <w:rsid w:val="00DF68AB"/>
    <w:rsid w:val="00E117E5"/>
    <w:rsid w:val="00E326AA"/>
    <w:rsid w:val="00E378DD"/>
    <w:rsid w:val="00E46562"/>
    <w:rsid w:val="00E77B19"/>
    <w:rsid w:val="00E8196A"/>
    <w:rsid w:val="00EE2A47"/>
    <w:rsid w:val="00EF1AA6"/>
    <w:rsid w:val="00F14ECC"/>
    <w:rsid w:val="00F17B25"/>
    <w:rsid w:val="00F35373"/>
    <w:rsid w:val="00F40395"/>
    <w:rsid w:val="00F41C10"/>
    <w:rsid w:val="00F42B43"/>
    <w:rsid w:val="00F53259"/>
    <w:rsid w:val="00F61481"/>
    <w:rsid w:val="00F6297A"/>
    <w:rsid w:val="00F63BF9"/>
    <w:rsid w:val="00F71B30"/>
    <w:rsid w:val="00F72ECA"/>
    <w:rsid w:val="00F74C53"/>
    <w:rsid w:val="00F93BB7"/>
    <w:rsid w:val="00F94048"/>
    <w:rsid w:val="00F96B44"/>
    <w:rsid w:val="00FE15F7"/>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a"/>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link w:val="Heading2"/>
    <w:qFormat/>
    <w:rsid w:val="009967D1"/>
    <w:rPr>
      <w:rFonts w:ascii="Arial" w:hAnsi="Arial"/>
      <w:sz w:val="32"/>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qFormat/>
    <w:rsid w:val="009967D1"/>
    <w:rPr>
      <w:rFonts w:ascii="Arial" w:hAnsi="Arial"/>
      <w:sz w:val="28"/>
    </w:rPr>
  </w:style>
  <w:style w:type="character" w:customStyle="1" w:styleId="NOChar">
    <w:name w:val="NO Char"/>
    <w:link w:val="NO"/>
    <w:rsid w:val="009967D1"/>
  </w:style>
  <w:style w:type="character" w:customStyle="1" w:styleId="TALChar">
    <w:name w:val="TAL Char"/>
    <w:link w:val="TAL"/>
    <w:qFormat/>
    <w:rsid w:val="009967D1"/>
    <w:rPr>
      <w:rFonts w:ascii="Arial" w:hAnsi="Arial"/>
      <w:sz w:val="18"/>
    </w:rPr>
  </w:style>
  <w:style w:type="character" w:customStyle="1" w:styleId="TANChar">
    <w:name w:val="TAN Char"/>
    <w:link w:val="TAN"/>
    <w:qFormat/>
    <w:rsid w:val="009967D1"/>
    <w:rPr>
      <w:rFonts w:ascii="Arial" w:hAnsi="Arial"/>
      <w:sz w:val="18"/>
    </w:rPr>
  </w:style>
  <w:style w:type="paragraph" w:customStyle="1" w:styleId="Guidance">
    <w:name w:val="Guidance"/>
    <w:basedOn w:val="Normal"/>
    <w:link w:val="GuidanceChar"/>
    <w:qFormat/>
    <w:rsid w:val="00F61481"/>
    <w:rPr>
      <w:rFonts w:eastAsia="MS Mincho"/>
      <w:i/>
      <w:color w:val="0000FF"/>
    </w:rPr>
  </w:style>
  <w:style w:type="character" w:customStyle="1" w:styleId="Heading4Char">
    <w:name w:val="Heading 4 Char"/>
    <w:aliases w:val="h4 Char"/>
    <w:link w:val="Heading4"/>
    <w:qFormat/>
    <w:rsid w:val="00F61481"/>
    <w:rPr>
      <w:rFonts w:ascii="Arial" w:hAnsi="Arial"/>
      <w:sz w:val="24"/>
    </w:rPr>
  </w:style>
  <w:style w:type="character" w:customStyle="1" w:styleId="GuidanceChar">
    <w:name w:val="Guidance Char"/>
    <w:link w:val="Guidance"/>
    <w:qFormat/>
    <w:rsid w:val="00F61481"/>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5AIRPNAIUNRU-1328258698-8645</_dlc_DocId>
    <_dlc_DocIdUrl xmlns="71c5aaf6-e6ce-465b-b873-5148d2a4c105">
      <Url>https://nokia.sharepoint.com/sites/c5g/5gradio/_layouts/15/DocIdRedir.aspx?ID=5AIRPNAIUNRU-1328258698-8645</Url>
      <Description>5AIRPNAIUNRU-1328258698-8645</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D4CB7B3B-AC59-44F9-A980-CB768E8E4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E78FE-CA58-49C7-9420-37CF644FA563}">
  <ds:schemaRefs>
    <ds:schemaRef ds:uri="http://schemas.microsoft.com/sharepoint/events"/>
  </ds:schemaRefs>
</ds:datastoreItem>
</file>

<file path=customXml/itemProps4.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4</Pages>
  <Words>1449</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14</cp:revision>
  <cp:lastPrinted>2002-04-23T07:10:00Z</cp:lastPrinted>
  <dcterms:created xsi:type="dcterms:W3CDTF">2021-10-11T12:36:00Z</dcterms:created>
  <dcterms:modified xsi:type="dcterms:W3CDTF">2022-01-10T10:36:00Z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fbd8114a-60ed-4a53-a68f-06c35c0764a9</vt:lpwstr>
  </property>
</Properties>
</file>